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F72A02A" w:rsidR="0046289C" w:rsidRDefault="0046289C"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F1C09">
        <w:rPr>
          <w:rFonts w:ascii="Arial" w:eastAsia="Arial Unicode MS" w:hAnsi="Arial" w:cs="Arial"/>
          <w:b/>
          <w:bCs/>
          <w:sz w:val="24"/>
        </w:rPr>
        <w:t>7</w:t>
      </w:r>
      <w:r w:rsidR="00AA7BB4">
        <w:rPr>
          <w:rFonts w:ascii="Arial" w:eastAsia="Arial Unicode MS" w:hAnsi="Arial" w:cs="Arial"/>
          <w:b/>
          <w:bCs/>
          <w:sz w:val="24"/>
        </w:rPr>
        <w:t>1</w:t>
      </w:r>
      <w:r w:rsidRPr="0046289C">
        <w:rPr>
          <w:rFonts w:ascii="Arial" w:eastAsia="Arial Unicode MS" w:hAnsi="Arial" w:cs="Arial"/>
          <w:b/>
          <w:bCs/>
          <w:sz w:val="24"/>
        </w:rPr>
        <w:tab/>
      </w:r>
      <w:r w:rsidR="00A16C19" w:rsidRPr="00A16C19">
        <w:rPr>
          <w:rFonts w:ascii="Arial" w:eastAsia="Arial Unicode MS" w:hAnsi="Arial" w:cs="Arial"/>
          <w:b/>
          <w:bCs/>
          <w:sz w:val="24"/>
        </w:rPr>
        <w:t>S2-250</w:t>
      </w:r>
      <w:r w:rsidR="00B4654C">
        <w:rPr>
          <w:rFonts w:ascii="Arial" w:eastAsia="Arial Unicode MS" w:hAnsi="Arial" w:cs="Arial"/>
          <w:b/>
          <w:bCs/>
          <w:sz w:val="24"/>
        </w:rPr>
        <w:t>8348</w:t>
      </w:r>
    </w:p>
    <w:p w14:paraId="7EB5C9AE" w14:textId="5648F6AC" w:rsidR="00A24F28" w:rsidRPr="00927C1B" w:rsidRDefault="00F57D45"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F57D45">
        <w:rPr>
          <w:rFonts w:ascii="Arial" w:eastAsia="Arial Unicode MS" w:hAnsi="Arial" w:cs="Arial"/>
          <w:b/>
          <w:bCs/>
          <w:sz w:val="24"/>
          <w:lang w:eastAsia="zh-CN"/>
        </w:rPr>
        <w:t>13 - 17 October, 2025, Wuhan, China</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94EC6">
        <w:rPr>
          <w:rFonts w:ascii="Arial" w:hAnsi="Arial" w:cs="Arial"/>
          <w:b/>
          <w:bCs/>
          <w:color w:val="0000FF"/>
        </w:rPr>
        <w:t>6638</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55D5B9C4"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7BB4">
        <w:rPr>
          <w:rFonts w:ascii="Arial" w:hAnsi="Arial" w:cs="Arial"/>
          <w:b/>
        </w:rPr>
        <w:t>vivo</w:t>
      </w:r>
    </w:p>
    <w:p w14:paraId="14F67085" w14:textId="650CCCAE"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3DA2" w:rsidRPr="00BB3DA2">
        <w:rPr>
          <w:rFonts w:ascii="Arial" w:hAnsi="Arial" w:cs="Arial"/>
          <w:b/>
        </w:rPr>
        <w:t>[WT#1.2, Policy framework]</w:t>
      </w:r>
      <w:r w:rsidR="00BB3DA2">
        <w:rPr>
          <w:rFonts w:ascii="Arial" w:hAnsi="Arial" w:cs="Arial"/>
          <w:b/>
        </w:rPr>
        <w:t xml:space="preserve"> </w:t>
      </w:r>
      <w:r w:rsidR="006E39DF" w:rsidRPr="006E39DF">
        <w:rPr>
          <w:rFonts w:ascii="Arial" w:hAnsi="Arial" w:cs="Arial"/>
          <w:b/>
        </w:rPr>
        <w:t xml:space="preserve">6G </w:t>
      </w:r>
      <w:r w:rsidR="00AA7BB4">
        <w:rPr>
          <w:rFonts w:ascii="Arial" w:hAnsi="Arial" w:cs="Arial"/>
          <w:b/>
        </w:rPr>
        <w:t>policy</w:t>
      </w:r>
      <w:r w:rsidR="006E39DF">
        <w:rPr>
          <w:rFonts w:ascii="Arial" w:hAnsi="Arial" w:cs="Arial"/>
          <w:b/>
        </w:rPr>
        <w:t xml:space="preserve"> framework</w:t>
      </w:r>
    </w:p>
    <w:p w14:paraId="4D475730" w14:textId="53D546C4" w:rsidR="00A24F28" w:rsidRPr="00B526CC" w:rsidRDefault="002A3C41" w:rsidP="00A24F28">
      <w:pPr>
        <w:ind w:left="2127" w:hanging="2127"/>
        <w:rPr>
          <w:rFonts w:ascii="Arial" w:hAnsi="Arial" w:cs="Arial"/>
          <w:b/>
          <w:lang w:val="en-US"/>
        </w:rPr>
      </w:pPr>
      <w:r w:rsidRPr="00B526CC">
        <w:rPr>
          <w:rFonts w:ascii="Arial" w:hAnsi="Arial" w:cs="Arial"/>
          <w:b/>
          <w:lang w:val="en-US"/>
        </w:rPr>
        <w:t>Document for:</w:t>
      </w:r>
      <w:r w:rsidRPr="00B526CC">
        <w:rPr>
          <w:rFonts w:ascii="Arial" w:hAnsi="Arial" w:cs="Arial"/>
          <w:b/>
          <w:lang w:val="en-US"/>
        </w:rPr>
        <w:tab/>
      </w:r>
      <w:r w:rsidR="00202CD5" w:rsidRPr="00B526CC">
        <w:rPr>
          <w:rFonts w:ascii="Arial" w:hAnsi="Arial" w:cs="Arial"/>
          <w:b/>
          <w:lang w:val="en-US"/>
        </w:rPr>
        <w:t>Agreement</w:t>
      </w:r>
    </w:p>
    <w:p w14:paraId="44E8A11B" w14:textId="5335BB4D" w:rsidR="00A24F28" w:rsidRPr="00B526CC" w:rsidRDefault="00E2205A" w:rsidP="00A24F28">
      <w:pPr>
        <w:ind w:left="2127" w:hanging="2127"/>
        <w:rPr>
          <w:rFonts w:ascii="Arial" w:eastAsiaTheme="minorEastAsia" w:hAnsi="Arial" w:cs="Arial"/>
          <w:b/>
          <w:lang w:val="en-US" w:eastAsia="zh-CN"/>
        </w:rPr>
      </w:pPr>
      <w:r w:rsidRPr="00B526CC">
        <w:rPr>
          <w:rFonts w:ascii="Arial" w:hAnsi="Arial" w:cs="Arial"/>
          <w:b/>
          <w:lang w:val="en-US"/>
        </w:rPr>
        <w:t>Agenda Item:</w:t>
      </w:r>
      <w:r w:rsidRPr="00B526CC">
        <w:rPr>
          <w:rFonts w:ascii="Arial" w:hAnsi="Arial" w:cs="Arial"/>
          <w:b/>
          <w:lang w:val="en-US"/>
        </w:rPr>
        <w:tab/>
      </w:r>
      <w:r w:rsidR="00AA7BB4">
        <w:rPr>
          <w:rFonts w:ascii="Arial" w:hAnsi="Arial" w:cs="Arial"/>
          <w:b/>
          <w:lang w:val="en-US"/>
        </w:rPr>
        <w:t>20.6.1.2</w:t>
      </w:r>
    </w:p>
    <w:p w14:paraId="2B796C64" w14:textId="457C0578"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3DA2" w:rsidRPr="00BB3DA2">
        <w:rPr>
          <w:rFonts w:ascii="Arial" w:eastAsia="Batang" w:hAnsi="Arial" w:cs="Arial"/>
          <w:b/>
          <w:color w:val="auto"/>
          <w:lang w:eastAsia="ar-SA"/>
        </w:rPr>
        <w:t>FS_6G_ARC/Rel-20</w:t>
      </w:r>
    </w:p>
    <w:p w14:paraId="6C3FFB29" w14:textId="7DB819D7" w:rsidR="00EF48DB" w:rsidRDefault="00A24F28" w:rsidP="00EC53AC">
      <w:pPr>
        <w:jc w:val="both"/>
        <w:rPr>
          <w:rFonts w:ascii="Arial" w:hAnsi="Arial" w:cs="Arial"/>
          <w:i/>
        </w:rPr>
      </w:pPr>
      <w:r w:rsidRPr="00927C1B">
        <w:rPr>
          <w:rFonts w:ascii="Arial" w:hAnsi="Arial" w:cs="Arial"/>
          <w:i/>
        </w:rPr>
        <w:t xml:space="preserve">Abstract: </w:t>
      </w:r>
      <w:r w:rsidR="00B2365F" w:rsidRPr="00B2365F">
        <w:rPr>
          <w:rFonts w:ascii="Arial" w:eastAsiaTheme="minorEastAsia" w:hAnsi="Arial" w:cs="Arial"/>
          <w:i/>
          <w:lang w:eastAsia="zh-CN"/>
        </w:rPr>
        <w:t xml:space="preserve">This paper is trying to provide the WT scope and KIs proposal for 6G </w:t>
      </w:r>
      <w:r w:rsidR="00B2365F">
        <w:rPr>
          <w:rFonts w:ascii="Arial" w:eastAsiaTheme="minorEastAsia" w:hAnsi="Arial" w:cs="Arial"/>
          <w:i/>
          <w:lang w:eastAsia="zh-CN"/>
        </w:rPr>
        <w:t>Policy Framework</w:t>
      </w:r>
      <w:r w:rsidR="00B2365F" w:rsidRPr="00B2365F">
        <w:rPr>
          <w:rFonts w:ascii="Arial" w:eastAsiaTheme="minorEastAsia" w:hAnsi="Arial" w:cs="Arial"/>
          <w:i/>
          <w:lang w:eastAsia="zh-CN"/>
        </w:rPr>
        <w:t xml:space="preserve"> (</w:t>
      </w:r>
      <w:proofErr w:type="gramStart"/>
      <w:r w:rsidR="00B2365F" w:rsidRPr="00B2365F">
        <w:rPr>
          <w:rFonts w:ascii="Arial" w:eastAsiaTheme="minorEastAsia" w:hAnsi="Arial" w:cs="Arial"/>
          <w:i/>
          <w:lang w:eastAsia="zh-CN"/>
        </w:rPr>
        <w:t>i.e.</w:t>
      </w:r>
      <w:proofErr w:type="gramEnd"/>
      <w:r w:rsidR="00B2365F" w:rsidRPr="00B2365F">
        <w:rPr>
          <w:rFonts w:ascii="Arial" w:eastAsiaTheme="minorEastAsia" w:hAnsi="Arial" w:cs="Arial"/>
          <w:i/>
          <w:lang w:eastAsia="zh-CN"/>
        </w:rPr>
        <w:t xml:space="preserve"> WT#</w:t>
      </w:r>
      <w:r w:rsidR="00B2365F">
        <w:rPr>
          <w:rFonts w:ascii="Arial" w:eastAsiaTheme="minorEastAsia" w:hAnsi="Arial" w:cs="Arial"/>
          <w:i/>
          <w:lang w:eastAsia="zh-CN"/>
        </w:rPr>
        <w:t>1.2</w:t>
      </w:r>
      <w:r w:rsidR="00B2365F" w:rsidRPr="00B2365F">
        <w:rPr>
          <w:rFonts w:ascii="Arial" w:eastAsiaTheme="minorEastAsia" w:hAnsi="Arial" w:cs="Arial"/>
          <w:i/>
          <w:lang w:eastAsia="zh-CN"/>
        </w:rPr>
        <w:t>) based on the baseline paper</w:t>
      </w:r>
      <w:r w:rsidR="00E32F58">
        <w:rPr>
          <w:rFonts w:ascii="Arial" w:eastAsiaTheme="minorEastAsia" w:hAnsi="Arial" w:cs="Arial"/>
          <w:i/>
          <w:lang w:eastAsia="zh-CN"/>
        </w:rPr>
        <w:t xml:space="preserve"> (</w:t>
      </w:r>
      <w:r w:rsidR="00E32F58" w:rsidRPr="00E32F58">
        <w:rPr>
          <w:rFonts w:ascii="Arial" w:eastAsiaTheme="minorEastAsia" w:hAnsi="Arial" w:cs="Arial"/>
          <w:i/>
          <w:lang w:eastAsia="zh-CN"/>
        </w:rPr>
        <w:t>S2-2508123</w:t>
      </w:r>
      <w:r w:rsidR="00E32F58">
        <w:rPr>
          <w:rFonts w:ascii="Arial" w:eastAsiaTheme="minorEastAsia" w:hAnsi="Arial" w:cs="Arial"/>
          <w:i/>
          <w:lang w:eastAsia="zh-CN"/>
        </w:rPr>
        <w:t>)</w:t>
      </w:r>
      <w:r w:rsidR="00B2365F" w:rsidRPr="00B2365F">
        <w:rPr>
          <w:rFonts w:ascii="Arial" w:eastAsiaTheme="minorEastAsia" w:hAnsi="Arial" w:cs="Arial"/>
          <w:i/>
          <w:lang w:eastAsia="zh-CN"/>
        </w:rPr>
        <w:t xml:space="preserve"> discussed in SA2#170 meeting</w:t>
      </w:r>
      <w:r w:rsidR="00BB3DA2">
        <w:rPr>
          <w:rFonts w:ascii="Arial" w:eastAsiaTheme="minorEastAsia" w:hAnsi="Arial" w:cs="Arial"/>
          <w:i/>
          <w:lang w:eastAsia="zh-CN"/>
        </w:rPr>
        <w:t>.</w:t>
      </w:r>
    </w:p>
    <w:p w14:paraId="71295AE7" w14:textId="165D8479" w:rsidR="009E5CD8" w:rsidRPr="006775B5" w:rsidRDefault="009E5CD8" w:rsidP="00B02EB8">
      <w:pPr>
        <w:pStyle w:val="1"/>
        <w:rPr>
          <w:noProof/>
          <w:lang w:val="en-CA" w:eastAsia="zh-CN"/>
        </w:rPr>
      </w:pPr>
      <w:r w:rsidRPr="00C524DD">
        <w:rPr>
          <w:noProof/>
        </w:rPr>
        <w:t>1</w:t>
      </w:r>
      <w:r w:rsidRPr="006775B5">
        <w:rPr>
          <w:noProof/>
          <w:lang w:val="en-CA"/>
        </w:rPr>
        <w:t>. Introduction</w:t>
      </w:r>
      <w:r w:rsidR="00802877">
        <w:rPr>
          <w:noProof/>
          <w:lang w:val="en-CA"/>
        </w:rPr>
        <w:t xml:space="preserve"> and discussion</w:t>
      </w:r>
    </w:p>
    <w:p w14:paraId="002C06A1" w14:textId="38BF1172" w:rsidR="00A133EF" w:rsidRDefault="00DE10C0" w:rsidP="00294B58">
      <w:pPr>
        <w:rPr>
          <w:rFonts w:eastAsiaTheme="minorEastAsia"/>
          <w:lang w:eastAsia="zh-CN"/>
        </w:rPr>
      </w:pPr>
      <w:r>
        <w:rPr>
          <w:rFonts w:eastAsiaTheme="minorEastAsia"/>
          <w:lang w:eastAsia="zh-CN"/>
        </w:rPr>
        <w:t>In l</w:t>
      </w:r>
      <w:r w:rsidR="00174AA3">
        <w:rPr>
          <w:rFonts w:eastAsiaTheme="minorEastAsia"/>
          <w:lang w:eastAsia="zh-CN"/>
        </w:rPr>
        <w:t>ast meeting</w:t>
      </w:r>
      <w:r w:rsidR="00D16EAC">
        <w:rPr>
          <w:rFonts w:eastAsiaTheme="minorEastAsia"/>
          <w:lang w:eastAsia="zh-CN"/>
        </w:rPr>
        <w:t xml:space="preserve"> </w:t>
      </w:r>
      <w:r>
        <w:rPr>
          <w:rFonts w:eastAsiaTheme="minorEastAsia"/>
          <w:lang w:eastAsia="zh-CN"/>
        </w:rPr>
        <w:t xml:space="preserve">(SA2#170), </w:t>
      </w:r>
      <w:r w:rsidR="00D16EAC">
        <w:rPr>
          <w:rFonts w:eastAsiaTheme="minorEastAsia"/>
          <w:lang w:eastAsia="zh-CN"/>
        </w:rPr>
        <w:t xml:space="preserve">the </w:t>
      </w:r>
      <w:r w:rsidR="00E0053F">
        <w:rPr>
          <w:rFonts w:eastAsiaTheme="minorEastAsia"/>
          <w:lang w:eastAsia="zh-CN"/>
        </w:rPr>
        <w:t>WT</w:t>
      </w:r>
      <w:r w:rsidR="00F84B72">
        <w:rPr>
          <w:rFonts w:eastAsiaTheme="minorEastAsia"/>
          <w:lang w:eastAsia="zh-CN"/>
        </w:rPr>
        <w:t>(s)</w:t>
      </w:r>
      <w:r w:rsidR="00E0053F">
        <w:rPr>
          <w:rFonts w:eastAsiaTheme="minorEastAsia"/>
          <w:lang w:eastAsia="zh-CN"/>
        </w:rPr>
        <w:t xml:space="preserve"> of </w:t>
      </w:r>
      <w:r w:rsidR="00D16EAC">
        <w:rPr>
          <w:rFonts w:eastAsiaTheme="minorEastAsia"/>
          <w:lang w:eastAsia="zh-CN"/>
        </w:rPr>
        <w:t xml:space="preserve">6G </w:t>
      </w:r>
      <w:r w:rsidR="00D16EAC" w:rsidRPr="00D16EAC">
        <w:rPr>
          <w:rFonts w:eastAsiaTheme="minorEastAsia"/>
          <w:lang w:eastAsia="zh-CN"/>
        </w:rPr>
        <w:t xml:space="preserve">Policy Framework </w:t>
      </w:r>
      <w:r w:rsidR="00D16EAC">
        <w:rPr>
          <w:rFonts w:eastAsiaTheme="minorEastAsia"/>
          <w:lang w:eastAsia="zh-CN"/>
        </w:rPr>
        <w:t xml:space="preserve">was discussed and had the following progress in </w:t>
      </w:r>
      <w:r w:rsidR="00D16EAC" w:rsidRPr="00D16EAC">
        <w:rPr>
          <w:rFonts w:eastAsiaTheme="minorEastAsia"/>
          <w:lang w:eastAsia="zh-CN"/>
        </w:rPr>
        <w:t>S2-2508123</w:t>
      </w:r>
      <w:r w:rsidR="00D16EAC">
        <w:rPr>
          <w:rFonts w:eastAsiaTheme="minorEastAsia"/>
          <w:lang w:eastAsia="zh-CN"/>
        </w:rPr>
        <w:t>:</w:t>
      </w:r>
    </w:p>
    <w:tbl>
      <w:tblPr>
        <w:tblStyle w:val="ae"/>
        <w:tblW w:w="0" w:type="auto"/>
        <w:tblLook w:val="04A0" w:firstRow="1" w:lastRow="0" w:firstColumn="1" w:lastColumn="0" w:noHBand="0" w:noVBand="1"/>
      </w:tblPr>
      <w:tblGrid>
        <w:gridCol w:w="9628"/>
      </w:tblGrid>
      <w:tr w:rsidR="00D16EAC" w14:paraId="140044A2" w14:textId="77777777" w:rsidTr="00D16EAC">
        <w:tc>
          <w:tcPr>
            <w:tcW w:w="9628" w:type="dxa"/>
          </w:tcPr>
          <w:p w14:paraId="007773AE" w14:textId="77777777" w:rsidR="00D16EAC" w:rsidRDefault="00D16EAC" w:rsidP="00294B58">
            <w:pPr>
              <w:rPr>
                <w:rFonts w:eastAsiaTheme="minorEastAsia"/>
                <w:lang w:eastAsia="zh-CN"/>
              </w:rPr>
            </w:pPr>
            <w:r w:rsidRPr="00D16EAC">
              <w:rPr>
                <w:rFonts w:eastAsiaTheme="minorEastAsia"/>
                <w:lang w:eastAsia="zh-CN"/>
              </w:rPr>
              <w:t>Annex A.X. WT#1.2 [Policy] Scope</w:t>
            </w:r>
            <w:r>
              <w:rPr>
                <w:rFonts w:eastAsiaTheme="minorEastAsia"/>
                <w:lang w:eastAsia="zh-CN"/>
              </w:rPr>
              <w:t>:</w:t>
            </w:r>
          </w:p>
          <w:p w14:paraId="5CBB925E" w14:textId="77777777" w:rsidR="00D16EAC" w:rsidRPr="00D16EAC" w:rsidRDefault="00D16EAC" w:rsidP="00D16EAC">
            <w:pPr>
              <w:overflowPunct/>
              <w:autoSpaceDE/>
              <w:autoSpaceDN/>
              <w:adjustRightInd/>
              <w:textAlignment w:val="auto"/>
              <w:rPr>
                <w:rFonts w:eastAsia="宋体"/>
                <w:color w:val="auto"/>
                <w:lang w:eastAsia="zh-CN"/>
              </w:rPr>
            </w:pPr>
            <w:r w:rsidRPr="00D16EAC">
              <w:rPr>
                <w:rFonts w:eastAsia="宋体"/>
                <w:color w:val="auto"/>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22EB095A" w14:textId="77777777" w:rsidR="00D16EAC" w:rsidRPr="00D16EAC" w:rsidRDefault="00D16EAC" w:rsidP="005D62CE">
            <w:pPr>
              <w:numPr>
                <w:ilvl w:val="0"/>
                <w:numId w:val="1"/>
              </w:numPr>
              <w:overflowPunct/>
              <w:autoSpaceDE/>
              <w:autoSpaceDN/>
              <w:adjustRightInd/>
              <w:textAlignment w:val="auto"/>
              <w:rPr>
                <w:rFonts w:eastAsia="宋体"/>
                <w:color w:val="auto"/>
                <w:lang w:eastAsia="en-US"/>
              </w:rPr>
            </w:pPr>
            <w:r w:rsidRPr="00D16EAC">
              <w:rPr>
                <w:rFonts w:eastAsia="宋体"/>
                <w:color w:val="auto"/>
                <w:lang w:eastAsia="zh-CN"/>
              </w:rPr>
              <w:t>Whether and how to harmonize the UE Policy provisioning procedures for UE Policies in 6GS.</w:t>
            </w:r>
          </w:p>
          <w:p w14:paraId="2DD27612" w14:textId="77777777" w:rsidR="00D16EAC" w:rsidRPr="00D16EAC" w:rsidRDefault="00D16EAC" w:rsidP="005D62CE">
            <w:pPr>
              <w:numPr>
                <w:ilvl w:val="0"/>
                <w:numId w:val="1"/>
              </w:numPr>
              <w:overflowPunct/>
              <w:autoSpaceDE/>
              <w:autoSpaceDN/>
              <w:adjustRightInd/>
              <w:textAlignment w:val="auto"/>
              <w:rPr>
                <w:rFonts w:eastAsia="宋体"/>
                <w:color w:val="auto"/>
                <w:lang w:eastAsia="en-US"/>
              </w:rPr>
            </w:pPr>
            <w:r w:rsidRPr="00D16EAC">
              <w:rPr>
                <w:rFonts w:eastAsia="宋体"/>
                <w:color w:val="auto"/>
                <w:lang w:eastAsia="zh-CN"/>
              </w:rPr>
              <w:t>Whether and how to consider user input as input to PCC decisions at the Core Network for 6G.</w:t>
            </w:r>
          </w:p>
          <w:p w14:paraId="7E08691A" w14:textId="77777777" w:rsidR="00D16EAC" w:rsidRPr="00D16EAC" w:rsidRDefault="00D16EAC" w:rsidP="00D16EAC">
            <w:pPr>
              <w:overflowPunct/>
              <w:autoSpaceDE/>
              <w:autoSpaceDN/>
              <w:adjustRightInd/>
              <w:ind w:left="644"/>
              <w:textAlignment w:val="auto"/>
              <w:rPr>
                <w:rFonts w:eastAsia="宋体"/>
                <w:color w:val="auto"/>
                <w:lang w:eastAsia="en-US"/>
              </w:rPr>
            </w:pPr>
            <w:r w:rsidRPr="00D16EAC">
              <w:rPr>
                <w:rFonts w:eastAsia="宋体"/>
                <w:color w:val="auto"/>
                <w:lang w:eastAsia="en-US"/>
              </w:rPr>
              <w:t xml:space="preserve">NOTE 1: How the user input is provided to the core network for 6G, </w:t>
            </w:r>
            <w:proofErr w:type="gramStart"/>
            <w:r w:rsidRPr="00D16EAC">
              <w:rPr>
                <w:rFonts w:eastAsia="宋体"/>
                <w:color w:val="auto"/>
                <w:lang w:eastAsia="en-US"/>
              </w:rPr>
              <w:t>e.g.</w:t>
            </w:r>
            <w:proofErr w:type="gramEnd"/>
            <w:r w:rsidRPr="00D16EAC">
              <w:rPr>
                <w:rFonts w:eastAsia="宋体"/>
                <w:color w:val="auto"/>
                <w:lang w:eastAsia="en-US"/>
              </w:rPr>
              <w:t xml:space="preserve"> via and AF or not is part of the study.</w:t>
            </w:r>
          </w:p>
          <w:p w14:paraId="23B4FF1C" w14:textId="77777777" w:rsidR="00D16EAC" w:rsidRPr="00D16EAC" w:rsidRDefault="00D16EAC" w:rsidP="005D62CE">
            <w:pPr>
              <w:keepLines/>
              <w:numPr>
                <w:ilvl w:val="0"/>
                <w:numId w:val="1"/>
              </w:numPr>
              <w:overflowPunct/>
              <w:autoSpaceDE/>
              <w:autoSpaceDN/>
              <w:adjustRightInd/>
              <w:textAlignment w:val="auto"/>
              <w:rPr>
                <w:rFonts w:eastAsia="宋体"/>
                <w:color w:val="auto"/>
                <w:lang w:eastAsia="en-US"/>
              </w:rPr>
            </w:pPr>
            <w:r w:rsidRPr="00D16EAC">
              <w:rPr>
                <w:rFonts w:eastAsia="宋体"/>
                <w:color w:val="auto"/>
                <w:lang w:eastAsia="zh-CN"/>
              </w:rPr>
              <w:t xml:space="preserve">Whether and how to evolve the External Parameter Provisioning Framework aspects of policy control for 6G.      </w:t>
            </w:r>
          </w:p>
          <w:p w14:paraId="71ABA7F7" w14:textId="77777777" w:rsidR="00D16EAC" w:rsidRPr="00D16EAC" w:rsidRDefault="00D16EAC" w:rsidP="00D16EAC">
            <w:pPr>
              <w:keepLines/>
              <w:overflowPunct/>
              <w:autoSpaceDE/>
              <w:autoSpaceDN/>
              <w:adjustRightInd/>
              <w:ind w:left="1419" w:hanging="851"/>
              <w:textAlignment w:val="auto"/>
              <w:rPr>
                <w:rFonts w:eastAsia="宋体"/>
                <w:color w:val="auto"/>
                <w:lang w:eastAsia="en-US"/>
              </w:rPr>
            </w:pPr>
            <w:r w:rsidRPr="00D16EAC">
              <w:rPr>
                <w:rFonts w:eastAsia="宋体"/>
                <w:color w:val="auto"/>
                <w:lang w:eastAsia="en-US"/>
              </w:rPr>
              <w:t xml:space="preserve">  NOTE 2: General Authorization of the external parameter provisioning is handled in the WT#1.2 Network   Exposure.</w:t>
            </w:r>
          </w:p>
          <w:p w14:paraId="6157A3EB" w14:textId="77777777" w:rsidR="00D16EAC" w:rsidRPr="00D16EAC" w:rsidRDefault="00D16EAC" w:rsidP="00D16EAC">
            <w:pPr>
              <w:overflowPunct/>
              <w:autoSpaceDE/>
              <w:autoSpaceDN/>
              <w:adjustRightInd/>
              <w:ind w:left="568" w:hanging="284"/>
              <w:textAlignment w:val="auto"/>
              <w:rPr>
                <w:rFonts w:eastAsia="宋体"/>
                <w:color w:val="auto"/>
                <w:lang w:eastAsia="en-US"/>
              </w:rPr>
            </w:pPr>
            <w:r w:rsidRPr="00D16EAC">
              <w:rPr>
                <w:rFonts w:eastAsia="宋体"/>
                <w:color w:val="auto"/>
                <w:lang w:eastAsia="en-US"/>
              </w:rPr>
              <w:t>4.</w:t>
            </w:r>
            <w:r w:rsidRPr="00D16EAC">
              <w:rPr>
                <w:rFonts w:eastAsia="宋体"/>
                <w:color w:val="auto"/>
                <w:lang w:eastAsia="en-US"/>
              </w:rPr>
              <w:tab/>
              <w:t>Whether and how to support policy control consumers to obtain policies efficiently (</w:t>
            </w:r>
            <w:proofErr w:type="gramStart"/>
            <w:r w:rsidRPr="00D16EAC">
              <w:rPr>
                <w:rFonts w:eastAsia="宋体"/>
                <w:color w:val="auto"/>
                <w:lang w:eastAsia="en-US"/>
              </w:rPr>
              <w:t>e.g.</w:t>
            </w:r>
            <w:proofErr w:type="gramEnd"/>
            <w:r w:rsidRPr="00D16EAC">
              <w:rPr>
                <w:rFonts w:eastAsia="宋体"/>
                <w:color w:val="auto"/>
                <w:lang w:eastAsia="en-US"/>
              </w:rPr>
              <w:t xml:space="preserve"> to reduce signalling when requesting policies).</w:t>
            </w:r>
          </w:p>
          <w:p w14:paraId="7A384B81" w14:textId="77777777" w:rsidR="00D16EAC" w:rsidRPr="00D16EAC" w:rsidRDefault="00D16EAC" w:rsidP="00D16EAC">
            <w:pPr>
              <w:overflowPunct/>
              <w:autoSpaceDE/>
              <w:autoSpaceDN/>
              <w:adjustRightInd/>
              <w:ind w:left="568" w:hanging="284"/>
              <w:textAlignment w:val="auto"/>
              <w:rPr>
                <w:rFonts w:eastAsia="宋体"/>
                <w:color w:val="auto"/>
                <w:lang w:eastAsia="en-US"/>
              </w:rPr>
            </w:pPr>
            <w:r w:rsidRPr="00D16EAC">
              <w:rPr>
                <w:rFonts w:eastAsia="宋体"/>
                <w:color w:val="auto"/>
                <w:lang w:eastAsia="en-US"/>
              </w:rPr>
              <w:t>5.</w:t>
            </w:r>
            <w:r w:rsidRPr="00D16EAC">
              <w:rPr>
                <w:rFonts w:eastAsia="宋体"/>
                <w:color w:val="auto"/>
                <w:lang w:eastAsia="en-US"/>
              </w:rPr>
              <w:tab/>
              <w:t xml:space="preserve">Whether and how to simplify the policy control framework for 6G to </w:t>
            </w:r>
            <w:proofErr w:type="gramStart"/>
            <w:r w:rsidRPr="00D16EAC">
              <w:rPr>
                <w:rFonts w:eastAsia="宋体"/>
                <w:color w:val="auto"/>
                <w:lang w:eastAsia="en-US"/>
              </w:rPr>
              <w:t>e.g.</w:t>
            </w:r>
            <w:proofErr w:type="gramEnd"/>
            <w:r w:rsidRPr="00D16EAC">
              <w:rPr>
                <w:rFonts w:eastAsia="宋体"/>
                <w:color w:val="auto"/>
                <w:lang w:eastAsia="en-US"/>
              </w:rPr>
              <w:t xml:space="preserve"> reduce the number of PCF services that provide policies to the different policy enforcement points or e.g. how to perform the mapping from application to user plane.</w:t>
            </w:r>
          </w:p>
          <w:p w14:paraId="5CB58B99" w14:textId="77777777" w:rsidR="00D16EAC" w:rsidRPr="00D16EAC" w:rsidRDefault="00D16EAC" w:rsidP="00D16EAC">
            <w:pPr>
              <w:keepLines/>
              <w:overflowPunct/>
              <w:autoSpaceDE/>
              <w:autoSpaceDN/>
              <w:adjustRightInd/>
              <w:ind w:left="1419" w:hanging="851"/>
              <w:textAlignment w:val="auto"/>
              <w:rPr>
                <w:rFonts w:eastAsia="宋体"/>
                <w:color w:val="auto"/>
                <w:lang w:eastAsia="zh-CN"/>
              </w:rPr>
            </w:pPr>
            <w:r w:rsidRPr="00D16EAC">
              <w:rPr>
                <w:rFonts w:eastAsia="宋体"/>
                <w:color w:val="auto"/>
                <w:lang w:eastAsia="zh-CN"/>
              </w:rPr>
              <w:t xml:space="preserve"> NOTE 3: whether and how 6G network slicing functionality maps application to slice for 6G is covered in WT#1.2 Slicing.</w:t>
            </w:r>
          </w:p>
          <w:p w14:paraId="3BB9509D" w14:textId="77777777" w:rsidR="00D16EAC" w:rsidRPr="00D16EAC" w:rsidRDefault="00D16EAC" w:rsidP="00D16EAC">
            <w:pPr>
              <w:keepLines/>
              <w:overflowPunct/>
              <w:autoSpaceDE/>
              <w:autoSpaceDN/>
              <w:adjustRightInd/>
              <w:ind w:left="1135" w:hanging="851"/>
              <w:textAlignment w:val="auto"/>
              <w:rPr>
                <w:rFonts w:eastAsia="宋体"/>
                <w:color w:val="auto"/>
                <w:lang w:eastAsia="zh-CN"/>
              </w:rPr>
            </w:pPr>
            <w:r w:rsidRPr="00D16EAC">
              <w:rPr>
                <w:rFonts w:eastAsia="宋体"/>
                <w:color w:val="auto"/>
                <w:lang w:eastAsia="zh-CN"/>
              </w:rPr>
              <w:t>6.   How to support policy and charging control in roaming in 6G.</w:t>
            </w:r>
          </w:p>
          <w:p w14:paraId="4F565D51" w14:textId="77777777" w:rsidR="00D16EAC" w:rsidRPr="00D16EAC" w:rsidRDefault="00D16EAC" w:rsidP="00D16EAC">
            <w:pPr>
              <w:keepLines/>
              <w:overflowPunct/>
              <w:autoSpaceDE/>
              <w:autoSpaceDN/>
              <w:adjustRightInd/>
              <w:ind w:left="1135" w:hanging="851"/>
              <w:textAlignment w:val="auto"/>
              <w:rPr>
                <w:rFonts w:eastAsia="宋体"/>
                <w:color w:val="auto"/>
                <w:lang w:eastAsia="zh-CN"/>
              </w:rPr>
            </w:pPr>
            <w:r w:rsidRPr="00D16EAC">
              <w:rPr>
                <w:rFonts w:eastAsia="宋体"/>
                <w:color w:val="auto"/>
                <w:lang w:eastAsia="zh-CN"/>
              </w:rPr>
              <w:t>NOTE 4:</w:t>
            </w:r>
            <w:r w:rsidRPr="00D16EAC">
              <w:rPr>
                <w:rFonts w:eastAsia="宋体"/>
                <w:color w:val="auto"/>
                <w:lang w:eastAsia="zh-CN"/>
              </w:rPr>
              <w:tab/>
              <w:t>This work task takes energy efficiency and consumption considerations for policy decisions into account.</w:t>
            </w:r>
          </w:p>
          <w:p w14:paraId="3F46D4CD" w14:textId="77777777" w:rsidR="00D16EAC" w:rsidRPr="00D16EAC" w:rsidRDefault="00D16EAC" w:rsidP="00D16EAC">
            <w:pPr>
              <w:keepLines/>
              <w:overflowPunct/>
              <w:autoSpaceDE/>
              <w:autoSpaceDN/>
              <w:adjustRightInd/>
              <w:ind w:left="1135" w:hanging="851"/>
              <w:textAlignment w:val="auto"/>
              <w:rPr>
                <w:rFonts w:eastAsia="宋体"/>
                <w:color w:val="auto"/>
                <w:lang w:eastAsia="zh-CN"/>
              </w:rPr>
            </w:pPr>
            <w:r w:rsidRPr="00D16EAC">
              <w:rPr>
                <w:rFonts w:eastAsia="宋体"/>
                <w:color w:val="auto"/>
                <w:lang w:eastAsia="zh-CN"/>
              </w:rPr>
              <w:t>NOTE 5:  This WT has IWK aspects that are scoped under WT#2.</w:t>
            </w:r>
          </w:p>
          <w:p w14:paraId="1B5E974A" w14:textId="77777777" w:rsidR="00D16EAC" w:rsidRPr="00D16EAC" w:rsidRDefault="00D16EAC" w:rsidP="00D16EAC">
            <w:pPr>
              <w:keepLines/>
              <w:overflowPunct/>
              <w:autoSpaceDE/>
              <w:autoSpaceDN/>
              <w:adjustRightInd/>
              <w:ind w:left="1135" w:hanging="851"/>
              <w:textAlignment w:val="auto"/>
              <w:rPr>
                <w:rFonts w:eastAsia="宋体"/>
                <w:color w:val="auto"/>
                <w:lang w:eastAsia="zh-CN"/>
              </w:rPr>
            </w:pPr>
            <w:r w:rsidRPr="00D16EAC">
              <w:rPr>
                <w:rFonts w:eastAsia="宋体"/>
                <w:color w:val="auto"/>
                <w:lang w:eastAsia="zh-CN"/>
              </w:rPr>
              <w:t>NOTE 6:  This WT can study potential enhancements to the policy control framework for 6G services based on the   input identified and provided by other WTs.</w:t>
            </w:r>
          </w:p>
          <w:p w14:paraId="16DEAB0E" w14:textId="77777777" w:rsidR="00D16EAC" w:rsidRPr="00D16EAC" w:rsidRDefault="00D16EAC" w:rsidP="00D16EAC">
            <w:pPr>
              <w:keepLines/>
              <w:overflowPunct/>
              <w:autoSpaceDE/>
              <w:autoSpaceDN/>
              <w:adjustRightInd/>
              <w:ind w:left="284"/>
              <w:textAlignment w:val="auto"/>
              <w:rPr>
                <w:rFonts w:eastAsia="宋体"/>
                <w:color w:val="auto"/>
                <w:u w:val="single"/>
                <w:lang w:eastAsia="zh-CN"/>
              </w:rPr>
            </w:pPr>
            <w:r w:rsidRPr="00D16EAC">
              <w:rPr>
                <w:rFonts w:eastAsia="宋体"/>
                <w:color w:val="auto"/>
                <w:u w:val="single"/>
                <w:lang w:eastAsia="zh-CN"/>
              </w:rPr>
              <w:t>These aspects require further discussion, no agreement to be included in this WT.</w:t>
            </w:r>
          </w:p>
          <w:p w14:paraId="77550243" w14:textId="77777777" w:rsidR="00D16EAC" w:rsidRPr="00D16EAC" w:rsidRDefault="00D16EAC" w:rsidP="005D62CE">
            <w:pPr>
              <w:numPr>
                <w:ilvl w:val="0"/>
                <w:numId w:val="2"/>
              </w:numPr>
              <w:overflowPunct/>
              <w:autoSpaceDE/>
              <w:autoSpaceDN/>
              <w:adjustRightInd/>
              <w:textAlignment w:val="auto"/>
              <w:rPr>
                <w:rFonts w:eastAsia="宋体"/>
                <w:color w:val="auto"/>
                <w:lang w:eastAsia="en-US"/>
              </w:rPr>
            </w:pPr>
            <w:r w:rsidRPr="00D16EAC">
              <w:rPr>
                <w:rFonts w:eastAsia="宋体"/>
                <w:color w:val="auto"/>
                <w:lang w:eastAsia="en-US"/>
              </w:rPr>
              <w:t xml:space="preserve">Whether and how policies can be provided to the UE to also consider user preference (or UE local configurations) for policy enforcement. </w:t>
            </w:r>
          </w:p>
          <w:p w14:paraId="14A4DEB3" w14:textId="57E05ACB" w:rsidR="00D16EAC" w:rsidRDefault="00D16EAC" w:rsidP="005D62CE">
            <w:pPr>
              <w:numPr>
                <w:ilvl w:val="0"/>
                <w:numId w:val="2"/>
              </w:numPr>
              <w:overflowPunct/>
              <w:autoSpaceDE/>
              <w:autoSpaceDN/>
              <w:adjustRightInd/>
              <w:textAlignment w:val="auto"/>
              <w:rPr>
                <w:rFonts w:eastAsiaTheme="minorEastAsia"/>
                <w:lang w:eastAsia="zh-CN"/>
              </w:rPr>
            </w:pPr>
            <w:r w:rsidRPr="00D16EAC">
              <w:rPr>
                <w:rFonts w:eastAsia="宋体"/>
                <w:color w:val="auto"/>
                <w:lang w:eastAsia="en-US"/>
              </w:rPr>
              <w:lastRenderedPageBreak/>
              <w:t xml:space="preserve">Whether any of the procedures for an AF to influence on policy control, </w:t>
            </w:r>
            <w:proofErr w:type="gramStart"/>
            <w:r w:rsidRPr="00D16EAC">
              <w:rPr>
                <w:rFonts w:eastAsia="宋体"/>
                <w:color w:val="auto"/>
                <w:lang w:eastAsia="en-US"/>
              </w:rPr>
              <w:t>e.g.</w:t>
            </w:r>
            <w:proofErr w:type="gramEnd"/>
            <w:r w:rsidRPr="00D16EAC">
              <w:rPr>
                <w:rFonts w:eastAsia="宋体"/>
                <w:color w:val="auto"/>
                <w:lang w:eastAsia="en-US"/>
              </w:rPr>
              <w:t xml:space="preserve"> QoS control, that are available in 5G can be requested by the UE, acting as an AF.</w:t>
            </w:r>
          </w:p>
        </w:tc>
      </w:tr>
    </w:tbl>
    <w:p w14:paraId="05C6EA01" w14:textId="36C3E069" w:rsidR="00D16EAC" w:rsidRDefault="00CA03F2" w:rsidP="00294B58">
      <w:pPr>
        <w:rPr>
          <w:rFonts w:eastAsiaTheme="minorEastAsia"/>
          <w:lang w:eastAsia="zh-CN"/>
        </w:rPr>
      </w:pPr>
      <w:r>
        <w:rPr>
          <w:rFonts w:eastAsiaTheme="minorEastAsia"/>
          <w:lang w:eastAsia="zh-CN"/>
        </w:rPr>
        <w:lastRenderedPageBreak/>
        <w:t>F</w:t>
      </w:r>
      <w:r w:rsidR="00F84B72">
        <w:rPr>
          <w:rFonts w:eastAsiaTheme="minorEastAsia"/>
          <w:lang w:eastAsia="zh-CN"/>
        </w:rPr>
        <w:t>ollowing are some analysis and proposals for improvement</w:t>
      </w:r>
      <w:r w:rsidRPr="00CA03F2">
        <w:rPr>
          <w:rFonts w:eastAsiaTheme="minorEastAsia"/>
          <w:lang w:eastAsia="zh-CN"/>
        </w:rPr>
        <w:t xml:space="preserve"> </w:t>
      </w:r>
      <w:r>
        <w:rPr>
          <w:rFonts w:eastAsiaTheme="minorEastAsia"/>
          <w:lang w:eastAsia="zh-CN"/>
        </w:rPr>
        <w:t>among of the above sub-WTs</w:t>
      </w:r>
      <w:r w:rsidR="00F84B72">
        <w:rPr>
          <w:rFonts w:eastAsiaTheme="minorEastAsia"/>
          <w:lang w:eastAsia="zh-CN"/>
        </w:rPr>
        <w:t>:</w:t>
      </w:r>
    </w:p>
    <w:p w14:paraId="68083AD5" w14:textId="05BF433C" w:rsidR="007F4030" w:rsidRPr="00946513" w:rsidRDefault="007F4030" w:rsidP="007F4030">
      <w:pPr>
        <w:pStyle w:val="af0"/>
        <w:numPr>
          <w:ilvl w:val="0"/>
          <w:numId w:val="3"/>
        </w:numPr>
        <w:rPr>
          <w:rFonts w:eastAsiaTheme="minorEastAsia"/>
          <w:lang w:eastAsia="zh-CN"/>
        </w:rPr>
      </w:pPr>
      <w:r>
        <w:rPr>
          <w:rFonts w:eastAsiaTheme="minorEastAsia"/>
          <w:lang w:eastAsia="zh-CN"/>
        </w:rPr>
        <w:t>Last meeting companies basically considered that the UE input for PCC decisions is a valuable direction for 6G policy framework. Only concern is on the scope or boundary for the study, therefore pen holder put it in the further discussion part as above bullet#2 (in the further discussion part). To resolve the concerns for way forward, the following is the proposed wording:</w:t>
      </w:r>
    </w:p>
    <w:p w14:paraId="3DB3DADB" w14:textId="5ACE375B" w:rsidR="00946513" w:rsidRDefault="00061ECF" w:rsidP="00946513">
      <w:pPr>
        <w:rPr>
          <w:rFonts w:eastAsiaTheme="minorEastAsia"/>
          <w:lang w:eastAsia="zh-CN"/>
        </w:rPr>
      </w:pPr>
      <w:r w:rsidRPr="00666C62">
        <w:rPr>
          <w:rFonts w:eastAsiaTheme="minorEastAsia" w:hint="eastAsia"/>
          <w:b/>
          <w:lang w:eastAsia="zh-CN"/>
        </w:rPr>
        <w:t>P</w:t>
      </w:r>
      <w:r w:rsidRPr="00666C62">
        <w:rPr>
          <w:rFonts w:eastAsiaTheme="minorEastAsia"/>
          <w:b/>
          <w:lang w:eastAsia="zh-CN"/>
        </w:rPr>
        <w:t xml:space="preserve">roposal1: </w:t>
      </w:r>
      <w:r>
        <w:rPr>
          <w:rFonts w:eastAsiaTheme="minorEastAsia"/>
          <w:lang w:eastAsia="zh-CN"/>
        </w:rPr>
        <w:t>re</w:t>
      </w:r>
      <w:r w:rsidR="00666C62">
        <w:rPr>
          <w:rFonts w:eastAsiaTheme="minorEastAsia"/>
          <w:lang w:eastAsia="zh-CN"/>
        </w:rPr>
        <w:t>wording the bullet#2 in the further discussion part to:</w:t>
      </w:r>
    </w:p>
    <w:p w14:paraId="7FA7290C" w14:textId="62E2B43D" w:rsidR="00272958" w:rsidRPr="00272958" w:rsidRDefault="00272958" w:rsidP="00666C62">
      <w:pPr>
        <w:rPr>
          <w:rFonts w:eastAsiaTheme="minorEastAsia"/>
          <w:bCs/>
          <w:i/>
          <w:iCs/>
          <w:u w:val="single"/>
          <w:lang w:eastAsia="zh-CN"/>
        </w:rPr>
      </w:pPr>
      <w:r w:rsidRPr="00272958">
        <w:rPr>
          <w:i/>
          <w:iCs/>
          <w:u w:val="single"/>
          <w:lang w:eastAsia="zh-CN"/>
        </w:rPr>
        <w:t>Whether any of the procedures/inputs/requests for an AF to influence on policy control (</w:t>
      </w:r>
      <w:proofErr w:type="gramStart"/>
      <w:r w:rsidRPr="00272958">
        <w:rPr>
          <w:i/>
          <w:iCs/>
          <w:u w:val="single"/>
          <w:lang w:eastAsia="zh-CN"/>
        </w:rPr>
        <w:t>e.g.</w:t>
      </w:r>
      <w:proofErr w:type="gramEnd"/>
      <w:r w:rsidRPr="00272958">
        <w:rPr>
          <w:i/>
          <w:iCs/>
          <w:u w:val="single"/>
          <w:lang w:eastAsia="zh-CN"/>
        </w:rPr>
        <w:t xml:space="preserve"> QoS control) can be requested by the UE. The AF influence on policy control defined in TS 23.502/23.503 is a starting point for discussion</w:t>
      </w:r>
      <w:r w:rsidRPr="00272958">
        <w:rPr>
          <w:rFonts w:eastAsiaTheme="minorEastAsia" w:hint="eastAsia"/>
          <w:i/>
          <w:iCs/>
          <w:u w:val="single"/>
          <w:lang w:eastAsia="zh-CN"/>
        </w:rPr>
        <w:t xml:space="preserve"> and new input is not exclude</w:t>
      </w:r>
      <w:r w:rsidR="00CA124B">
        <w:rPr>
          <w:rFonts w:eastAsiaTheme="minorEastAsia"/>
          <w:i/>
          <w:iCs/>
          <w:u w:val="single"/>
          <w:lang w:eastAsia="zh-CN"/>
        </w:rPr>
        <w:t>.</w:t>
      </w:r>
    </w:p>
    <w:p w14:paraId="1679449B" w14:textId="3959C826" w:rsidR="00666C62" w:rsidRPr="00272958" w:rsidRDefault="00666C62" w:rsidP="00666C62">
      <w:pPr>
        <w:pStyle w:val="NO"/>
        <w:rPr>
          <w:rFonts w:eastAsiaTheme="minorEastAsia"/>
          <w:i/>
          <w:u w:val="single"/>
          <w:lang w:eastAsia="zh-CN"/>
        </w:rPr>
      </w:pPr>
      <w:r w:rsidRPr="00272958">
        <w:rPr>
          <w:i/>
          <w:u w:val="single"/>
          <w:lang w:eastAsia="zh-CN"/>
        </w:rPr>
        <w:t xml:space="preserve">NOTE: </w:t>
      </w:r>
      <w:bookmarkStart w:id="0" w:name="OLE_LINK21"/>
      <w:bookmarkStart w:id="1" w:name="OLE_LINK24"/>
      <w:r w:rsidR="00682F3F" w:rsidRPr="00272958">
        <w:rPr>
          <w:i/>
          <w:u w:val="single"/>
          <w:lang w:eastAsia="zh-CN"/>
        </w:rPr>
        <w:t>AF influence on policy control defined in TS 23.502/23.503 can be revisited once the list of 5G features that are available in 6G are known</w:t>
      </w:r>
      <w:bookmarkEnd w:id="0"/>
      <w:bookmarkEnd w:id="1"/>
      <w:r w:rsidR="00272958">
        <w:rPr>
          <w:rFonts w:eastAsiaTheme="minorEastAsia" w:hint="eastAsia"/>
          <w:i/>
          <w:u w:val="single"/>
          <w:lang w:eastAsia="zh-CN"/>
        </w:rPr>
        <w:t>.</w:t>
      </w:r>
    </w:p>
    <w:p w14:paraId="0AD9A630" w14:textId="0944962E" w:rsidR="00924598" w:rsidRPr="00F855E6" w:rsidRDefault="00802877" w:rsidP="00F855E6">
      <w:pPr>
        <w:pStyle w:val="af0"/>
        <w:numPr>
          <w:ilvl w:val="0"/>
          <w:numId w:val="3"/>
        </w:numPr>
        <w:rPr>
          <w:rFonts w:eastAsiaTheme="minorEastAsia"/>
          <w:lang w:eastAsia="zh-CN"/>
        </w:rPr>
      </w:pPr>
      <w:r w:rsidRPr="00F855E6">
        <w:rPr>
          <w:rFonts w:eastAsiaTheme="minorEastAsia"/>
          <w:lang w:eastAsia="zh-CN"/>
        </w:rPr>
        <w:t>For bullet#1 in discussion part, it reads the intention is how to improve the policy</w:t>
      </w:r>
      <w:r w:rsidR="00924598" w:rsidRPr="00F855E6">
        <w:rPr>
          <w:rFonts w:eastAsiaTheme="minorEastAsia"/>
          <w:lang w:eastAsia="zh-CN"/>
        </w:rPr>
        <w:t xml:space="preserve"> precision obtained from the core network, but now it reads more like a kind of solution, to avoid this problem it proposes to merge this bullet into the bullet 4 in main body:</w:t>
      </w:r>
    </w:p>
    <w:p w14:paraId="746544A9" w14:textId="5871387B" w:rsidR="00924598" w:rsidRDefault="00924598" w:rsidP="00924598">
      <w:pPr>
        <w:rPr>
          <w:rFonts w:eastAsiaTheme="minorEastAsia"/>
          <w:lang w:eastAsia="zh-CN"/>
        </w:rPr>
      </w:pPr>
      <w:r w:rsidRPr="00802877">
        <w:rPr>
          <w:rFonts w:eastAsiaTheme="minorEastAsia"/>
          <w:b/>
          <w:lang w:eastAsia="zh-CN"/>
        </w:rPr>
        <w:t xml:space="preserve">Proposal </w:t>
      </w:r>
      <w:r>
        <w:rPr>
          <w:rFonts w:eastAsiaTheme="minorEastAsia"/>
          <w:b/>
          <w:lang w:eastAsia="zh-CN"/>
        </w:rPr>
        <w:t>2</w:t>
      </w:r>
      <w:r w:rsidRPr="00802877">
        <w:rPr>
          <w:rFonts w:eastAsiaTheme="minorEastAsia"/>
          <w:b/>
          <w:lang w:eastAsia="zh-CN"/>
        </w:rPr>
        <w:t xml:space="preserve">: </w:t>
      </w:r>
      <w:r>
        <w:rPr>
          <w:rFonts w:eastAsiaTheme="minorEastAsia"/>
          <w:lang w:eastAsia="zh-CN"/>
        </w:rPr>
        <w:t>merge bullet#1 in discussion part into the bullte#4 in main body with following wording suggestions:</w:t>
      </w:r>
    </w:p>
    <w:p w14:paraId="6CCE9DCB" w14:textId="3C6DA39A" w:rsidR="00B02EB8" w:rsidRPr="004B01E4" w:rsidRDefault="00924598" w:rsidP="00924598">
      <w:pPr>
        <w:pStyle w:val="B1"/>
        <w:rPr>
          <w:i/>
          <w:strike/>
        </w:rPr>
      </w:pPr>
      <w:r>
        <w:rPr>
          <w:i/>
        </w:rPr>
        <w:t>4.</w:t>
      </w:r>
      <w:r>
        <w:rPr>
          <w:i/>
        </w:rPr>
        <w:tab/>
      </w:r>
      <w:r w:rsidRPr="00924598">
        <w:rPr>
          <w:i/>
        </w:rPr>
        <w:t xml:space="preserve">Whether </w:t>
      </w:r>
      <w:r w:rsidRPr="00924598">
        <w:rPr>
          <w:i/>
          <w:lang w:eastAsia="zh-CN"/>
        </w:rPr>
        <w:t>and</w:t>
      </w:r>
      <w:r w:rsidRPr="00924598">
        <w:rPr>
          <w:i/>
        </w:rPr>
        <w:t xml:space="preserve"> how to support policy control consumers to obtain policies efficiently</w:t>
      </w:r>
      <w:bookmarkStart w:id="2" w:name="OLE_LINK22"/>
      <w:bookmarkStart w:id="3" w:name="OLE_LINK23"/>
      <w:r w:rsidRPr="004B01E4">
        <w:rPr>
          <w:i/>
          <w:u w:val="single"/>
        </w:rPr>
        <w:t xml:space="preserve"> and/or precisely</w:t>
      </w:r>
      <w:bookmarkEnd w:id="2"/>
      <w:bookmarkEnd w:id="3"/>
      <w:r w:rsidR="004B01E4">
        <w:rPr>
          <w:i/>
        </w:rPr>
        <w:t xml:space="preserve"> </w:t>
      </w:r>
      <w:r w:rsidRPr="004B01E4">
        <w:rPr>
          <w:i/>
          <w:strike/>
        </w:rPr>
        <w:t>(</w:t>
      </w:r>
      <w:proofErr w:type="gramStart"/>
      <w:r w:rsidRPr="004B01E4">
        <w:rPr>
          <w:i/>
          <w:strike/>
        </w:rPr>
        <w:t>e.g.</w:t>
      </w:r>
      <w:proofErr w:type="gramEnd"/>
      <w:r w:rsidRPr="004B01E4">
        <w:rPr>
          <w:i/>
          <w:strike/>
        </w:rPr>
        <w:t xml:space="preserve"> to reduce signalling when requesting policies).</w:t>
      </w:r>
    </w:p>
    <w:p w14:paraId="6A908B0B" w14:textId="2AADBFB7" w:rsidR="00924598" w:rsidRPr="004B01E4" w:rsidRDefault="00924598" w:rsidP="00924598">
      <w:pPr>
        <w:pStyle w:val="B1"/>
        <w:rPr>
          <w:rFonts w:eastAsia="MS Mincho"/>
          <w:i/>
          <w:strike/>
        </w:rPr>
      </w:pPr>
      <w:r w:rsidRPr="004B01E4">
        <w:rPr>
          <w:rFonts w:eastAsia="MS Mincho"/>
          <w:i/>
          <w:strike/>
        </w:rPr>
        <w:t>1.</w:t>
      </w:r>
      <w:r w:rsidRPr="004B01E4">
        <w:rPr>
          <w:rFonts w:eastAsia="MS Mincho"/>
          <w:i/>
          <w:strike/>
        </w:rPr>
        <w:tab/>
        <w:t>Whether and how policies can be provided to the UE to also consider user preference (or UE local configurations) for policy enforcement.</w:t>
      </w:r>
    </w:p>
    <w:p w14:paraId="05D90D2A" w14:textId="5B055AD9" w:rsidR="00B02EB8" w:rsidRDefault="0074318A" w:rsidP="00F855E6">
      <w:pPr>
        <w:pStyle w:val="af0"/>
        <w:numPr>
          <w:ilvl w:val="0"/>
          <w:numId w:val="3"/>
        </w:numPr>
        <w:rPr>
          <w:rFonts w:eastAsiaTheme="minorEastAsia"/>
          <w:lang w:eastAsia="zh-CN"/>
        </w:rPr>
      </w:pPr>
      <w:r>
        <w:rPr>
          <w:rFonts w:eastAsiaTheme="minorEastAsia"/>
          <w:lang w:eastAsia="zh-CN"/>
        </w:rPr>
        <w:t xml:space="preserve">For bullet 5, it can be understood 2 WT/issues, the first one is to reduce the PCF service to achieve simplifying the </w:t>
      </w:r>
      <w:r w:rsidRPr="0074318A">
        <w:rPr>
          <w:rFonts w:eastAsiaTheme="minorEastAsia"/>
          <w:lang w:eastAsia="zh-CN"/>
        </w:rPr>
        <w:t>policy control framework for 6G</w:t>
      </w:r>
      <w:r>
        <w:rPr>
          <w:rFonts w:eastAsiaTheme="minorEastAsia"/>
          <w:lang w:eastAsia="zh-CN"/>
        </w:rPr>
        <w:t xml:space="preserve">, </w:t>
      </w:r>
      <w:r w:rsidR="00583E53">
        <w:rPr>
          <w:rFonts w:eastAsiaTheme="minorEastAsia"/>
          <w:lang w:eastAsia="zh-CN"/>
        </w:rPr>
        <w:t xml:space="preserve">however for the second one it is how to mapping the application to the user plane, it may not be related to the simplification on the policy framework, it should be considered as a basic problem that is impacted from the network slicing. </w:t>
      </w:r>
      <w:proofErr w:type="gramStart"/>
      <w:r w:rsidR="00583E53">
        <w:rPr>
          <w:rFonts w:eastAsiaTheme="minorEastAsia"/>
          <w:lang w:eastAsia="zh-CN"/>
        </w:rPr>
        <w:t>Thus</w:t>
      </w:r>
      <w:proofErr w:type="gramEnd"/>
      <w:r w:rsidR="00583E53">
        <w:rPr>
          <w:rFonts w:eastAsiaTheme="minorEastAsia"/>
          <w:lang w:eastAsia="zh-CN"/>
        </w:rPr>
        <w:t xml:space="preserve"> this bullet 5 can be spited with the follow proposal:</w:t>
      </w:r>
    </w:p>
    <w:p w14:paraId="02415A0F" w14:textId="5A39F40A" w:rsidR="00583E53" w:rsidRDefault="00583E53" w:rsidP="00583E53">
      <w:pPr>
        <w:rPr>
          <w:rFonts w:eastAsiaTheme="minorEastAsia"/>
          <w:b/>
          <w:lang w:eastAsia="zh-CN"/>
        </w:rPr>
      </w:pPr>
      <w:r w:rsidRPr="00802877">
        <w:rPr>
          <w:rFonts w:eastAsiaTheme="minorEastAsia"/>
          <w:b/>
          <w:lang w:eastAsia="zh-CN"/>
        </w:rPr>
        <w:t xml:space="preserve">Proposal </w:t>
      </w:r>
      <w:r>
        <w:rPr>
          <w:rFonts w:eastAsiaTheme="minorEastAsia"/>
          <w:b/>
          <w:lang w:eastAsia="zh-CN"/>
        </w:rPr>
        <w:t>3</w:t>
      </w:r>
      <w:r w:rsidRPr="00802877">
        <w:rPr>
          <w:rFonts w:eastAsiaTheme="minorEastAsia"/>
          <w:b/>
          <w:lang w:eastAsia="zh-CN"/>
        </w:rPr>
        <w:t xml:space="preserve">: </w:t>
      </w:r>
      <w:r>
        <w:rPr>
          <w:rFonts w:eastAsiaTheme="minorEastAsia"/>
          <w:b/>
          <w:lang w:eastAsia="zh-CN"/>
        </w:rPr>
        <w:t>split the bullet#5 with following:</w:t>
      </w:r>
    </w:p>
    <w:p w14:paraId="36211816" w14:textId="77777777" w:rsidR="00583E53" w:rsidRDefault="00583E53" w:rsidP="00583E53">
      <w:pPr>
        <w:pStyle w:val="B1"/>
        <w:rPr>
          <w:rFonts w:eastAsiaTheme="minorEastAsia"/>
          <w:i/>
          <w:lang w:eastAsia="zh-CN"/>
        </w:rPr>
      </w:pPr>
      <w:r>
        <w:rPr>
          <w:rFonts w:eastAsiaTheme="minorEastAsia"/>
          <w:i/>
          <w:lang w:eastAsia="zh-CN"/>
        </w:rPr>
        <w:t>5.</w:t>
      </w:r>
      <w:r>
        <w:rPr>
          <w:rFonts w:eastAsiaTheme="minorEastAsia"/>
          <w:i/>
          <w:lang w:eastAsia="zh-CN"/>
        </w:rPr>
        <w:tab/>
      </w:r>
      <w:r w:rsidRPr="00583E53">
        <w:rPr>
          <w:rFonts w:eastAsiaTheme="minorEastAsia"/>
          <w:i/>
          <w:lang w:eastAsia="zh-CN"/>
        </w:rPr>
        <w:t xml:space="preserve">Whether and </w:t>
      </w:r>
      <w:r w:rsidRPr="00583E53">
        <w:rPr>
          <w:i/>
          <w:lang w:eastAsia="zh-CN"/>
        </w:rPr>
        <w:t>how</w:t>
      </w:r>
      <w:r w:rsidRPr="00583E53">
        <w:rPr>
          <w:rFonts w:eastAsiaTheme="minorEastAsia"/>
          <w:i/>
          <w:lang w:eastAsia="zh-CN"/>
        </w:rPr>
        <w:t xml:space="preserve"> to simplify the policy control framework for 6G to </w:t>
      </w:r>
      <w:proofErr w:type="gramStart"/>
      <w:r w:rsidRPr="00583E53">
        <w:rPr>
          <w:rFonts w:eastAsiaTheme="minorEastAsia"/>
          <w:i/>
          <w:lang w:eastAsia="zh-CN"/>
        </w:rPr>
        <w:t>e.g.</w:t>
      </w:r>
      <w:proofErr w:type="gramEnd"/>
      <w:r w:rsidRPr="00583E53">
        <w:rPr>
          <w:rFonts w:eastAsiaTheme="minorEastAsia"/>
          <w:i/>
          <w:lang w:eastAsia="zh-CN"/>
        </w:rPr>
        <w:t xml:space="preserve"> reduce the number of PCF services that provide policies to the different policy enforcement points </w:t>
      </w:r>
    </w:p>
    <w:p w14:paraId="08348960" w14:textId="2AE36467" w:rsidR="00583E53" w:rsidRPr="00CA124B" w:rsidRDefault="00583E53" w:rsidP="00583E53">
      <w:pPr>
        <w:pStyle w:val="B1"/>
        <w:rPr>
          <w:rFonts w:eastAsiaTheme="minorEastAsia"/>
          <w:i/>
          <w:color w:val="auto"/>
          <w:u w:val="single"/>
          <w:lang w:eastAsia="zh-CN"/>
        </w:rPr>
      </w:pPr>
      <w:r w:rsidRPr="00CA124B">
        <w:rPr>
          <w:rFonts w:eastAsiaTheme="minorEastAsia"/>
          <w:i/>
          <w:color w:val="auto"/>
          <w:u w:val="single"/>
          <w:lang w:eastAsia="zh-CN"/>
        </w:rPr>
        <w:t>X. How to perform the mapping from application to user plane.</w:t>
      </w:r>
    </w:p>
    <w:p w14:paraId="7CC24219" w14:textId="5488B4C5" w:rsidR="00583E53" w:rsidRPr="00583E53" w:rsidRDefault="00583E53" w:rsidP="00294B58">
      <w:pPr>
        <w:rPr>
          <w:rFonts w:eastAsiaTheme="minorEastAsia"/>
          <w:i/>
          <w:lang w:eastAsia="zh-CN"/>
        </w:rPr>
      </w:pPr>
      <w:r w:rsidRPr="00CA124B">
        <w:rPr>
          <w:rFonts w:eastAsiaTheme="minorEastAsia"/>
          <w:i/>
          <w:color w:val="auto"/>
          <w:lang w:eastAsia="zh-CN"/>
        </w:rPr>
        <w:t xml:space="preserve">NOTE 3: </w:t>
      </w:r>
      <w:r w:rsidRPr="00CA124B">
        <w:rPr>
          <w:rFonts w:eastAsiaTheme="minorEastAsia"/>
          <w:i/>
          <w:color w:val="auto"/>
          <w:u w:val="single"/>
          <w:lang w:eastAsia="zh-CN"/>
        </w:rPr>
        <w:t xml:space="preserve">bullet X is related to the study </w:t>
      </w:r>
      <w:r w:rsidRPr="00CA124B">
        <w:rPr>
          <w:rFonts w:eastAsiaTheme="minorEastAsia"/>
          <w:i/>
          <w:color w:val="auto"/>
          <w:lang w:eastAsia="zh-CN"/>
        </w:rPr>
        <w:t>w</w:t>
      </w:r>
      <w:r w:rsidRPr="00583E53">
        <w:rPr>
          <w:rFonts w:eastAsiaTheme="minorEastAsia"/>
          <w:i/>
          <w:lang w:eastAsia="zh-CN"/>
        </w:rPr>
        <w:t>hether and how 6G network slicing functionality maps application to slice for 6G is covered in WT#1.2 Slicing.</w:t>
      </w:r>
    </w:p>
    <w:p w14:paraId="11739D3A" w14:textId="77777777" w:rsidR="00111847" w:rsidRPr="00F1556B" w:rsidRDefault="00111847" w:rsidP="00111847">
      <w:pPr>
        <w:pStyle w:val="1"/>
        <w:rPr>
          <w:sz w:val="32"/>
          <w:szCs w:val="18"/>
          <w:lang w:eastAsia="zh-CN"/>
        </w:rPr>
      </w:pPr>
      <w:bookmarkStart w:id="4" w:name="_Hlk209631339"/>
      <w:r>
        <w:rPr>
          <w:rFonts w:hint="eastAsia"/>
          <w:sz w:val="32"/>
          <w:szCs w:val="18"/>
          <w:lang w:eastAsia="zh-CN"/>
        </w:rPr>
        <w:t xml:space="preserve">2. </w:t>
      </w:r>
      <w:r w:rsidRPr="00F1556B">
        <w:rPr>
          <w:sz w:val="32"/>
          <w:szCs w:val="18"/>
          <w:lang w:eastAsia="zh-CN"/>
        </w:rPr>
        <w:t>Proposal:</w:t>
      </w:r>
    </w:p>
    <w:p w14:paraId="1B637737" w14:textId="77777777" w:rsidR="00111847" w:rsidRPr="00054B70" w:rsidRDefault="00111847" w:rsidP="00111847">
      <w:pPr>
        <w:rPr>
          <w:lang w:eastAsia="zh-CN"/>
        </w:rPr>
      </w:pPr>
      <w:r>
        <w:rPr>
          <w:lang w:eastAsia="zh-CN"/>
        </w:rPr>
        <w:t xml:space="preserve">It is proposed to add following changes to TR 23.801-01 </w:t>
      </w:r>
      <w:r w:rsidRPr="00CF4930">
        <w:t>V0.</w:t>
      </w:r>
      <w:r>
        <w:t>1</w:t>
      </w:r>
      <w:r w:rsidRPr="00CF4930">
        <w:t>.0</w:t>
      </w:r>
      <w:r>
        <w:t>.</w:t>
      </w:r>
      <w:bookmarkEnd w:id="4"/>
    </w:p>
    <w:p w14:paraId="3419DCEC" w14:textId="77777777" w:rsidR="008025A8" w:rsidRPr="00FC45BA" w:rsidRDefault="008025A8" w:rsidP="008025A8">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5F3D08F9" w14:textId="77777777" w:rsidR="008025A8" w:rsidRPr="00E96F69" w:rsidRDefault="008025A8" w:rsidP="008025A8">
      <w:pPr>
        <w:pStyle w:val="1"/>
        <w:rPr>
          <w:rFonts w:cs="Arial"/>
          <w:sz w:val="32"/>
          <w:szCs w:val="18"/>
        </w:rPr>
      </w:pPr>
      <w:commentRangeStart w:id="5"/>
      <w:r>
        <w:rPr>
          <w:rFonts w:cs="Arial"/>
          <w:sz w:val="32"/>
          <w:szCs w:val="18"/>
        </w:rPr>
        <w:t>Annex A.X</w:t>
      </w:r>
      <w:r w:rsidRPr="00E96F69">
        <w:rPr>
          <w:rFonts w:cs="Arial"/>
          <w:sz w:val="32"/>
          <w:szCs w:val="18"/>
        </w:rPr>
        <w:t xml:space="preserve">. </w:t>
      </w:r>
      <w:r>
        <w:rPr>
          <w:rFonts w:cs="Arial"/>
          <w:sz w:val="32"/>
          <w:szCs w:val="18"/>
        </w:rPr>
        <w:t>WT#1.2 [Policy] Scope</w:t>
      </w:r>
      <w:commentRangeEnd w:id="5"/>
      <w:r w:rsidR="0066303A">
        <w:rPr>
          <w:rStyle w:val="a8"/>
          <w:rFonts w:ascii="Times New Roman" w:hAnsi="Times New Roman"/>
          <w:color w:val="000000"/>
        </w:rPr>
        <w:commentReference w:id="5"/>
      </w:r>
    </w:p>
    <w:p w14:paraId="438E1DFC" w14:textId="77777777" w:rsidR="008025A8" w:rsidRDefault="008025A8" w:rsidP="008025A8">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3E212B1B" w14:textId="77777777" w:rsidR="008025A8" w:rsidRPr="002717CF" w:rsidRDefault="008025A8" w:rsidP="008025A8">
      <w:pPr>
        <w:rPr>
          <w:lang w:eastAsia="zh-CN"/>
        </w:rPr>
      </w:pPr>
      <w:r w:rsidRPr="002717CF">
        <w:rPr>
          <w:lang w:eastAsia="zh-CN"/>
        </w:rPr>
        <w:t xml:space="preserve">To support Policy Framework in 6GS, the Policy and charging control Framework defined in TS 23.503 for policies (i.e., SM Policy, UE Policy, AM Policy) is considered as starting point for discussion, following aspects are to be studied: </w:t>
      </w:r>
    </w:p>
    <w:p w14:paraId="197F8D7E" w14:textId="77777777" w:rsidR="008025A8" w:rsidRPr="002717CF" w:rsidRDefault="008025A8" w:rsidP="008025A8">
      <w:pPr>
        <w:pStyle w:val="B1"/>
        <w:numPr>
          <w:ilvl w:val="0"/>
          <w:numId w:val="12"/>
        </w:numPr>
        <w:overflowPunct/>
        <w:autoSpaceDE/>
        <w:autoSpaceDN/>
        <w:adjustRightInd/>
        <w:textAlignment w:val="auto"/>
      </w:pPr>
      <w:r w:rsidRPr="002717CF">
        <w:rPr>
          <w:lang w:eastAsia="zh-CN"/>
        </w:rPr>
        <w:t>Whether and how to harmonize the UE Policy provisioning procedures for UE Policies in 6GS.</w:t>
      </w:r>
    </w:p>
    <w:p w14:paraId="4D63D6B7" w14:textId="77777777" w:rsidR="008025A8" w:rsidRDefault="008025A8" w:rsidP="008025A8">
      <w:pPr>
        <w:pStyle w:val="B1"/>
        <w:numPr>
          <w:ilvl w:val="0"/>
          <w:numId w:val="12"/>
        </w:numPr>
        <w:overflowPunct/>
        <w:autoSpaceDE/>
        <w:autoSpaceDN/>
        <w:adjustRightInd/>
        <w:textAlignment w:val="auto"/>
      </w:pPr>
      <w:r w:rsidRPr="003D5C95">
        <w:rPr>
          <w:lang w:eastAsia="zh-CN"/>
        </w:rPr>
        <w:lastRenderedPageBreak/>
        <w:t>Whether and how to consider user input as input to PCC decisions at the Core Network for 6G.</w:t>
      </w:r>
    </w:p>
    <w:p w14:paraId="0A311050" w14:textId="77777777" w:rsidR="008025A8" w:rsidRPr="003D5C95" w:rsidRDefault="008025A8" w:rsidP="008025A8">
      <w:pPr>
        <w:pStyle w:val="B1"/>
        <w:ind w:left="644" w:firstLine="0"/>
      </w:pPr>
      <w:r>
        <w:t xml:space="preserve">NOTE 1: How the user input is provided to the core network for 6G, </w:t>
      </w:r>
      <w:proofErr w:type="gramStart"/>
      <w:r>
        <w:t>e.g.</w:t>
      </w:r>
      <w:proofErr w:type="gramEnd"/>
      <w:r>
        <w:t xml:space="preserve"> via and AF or not is part of the study.</w:t>
      </w:r>
    </w:p>
    <w:p w14:paraId="174B7AC6" w14:textId="77777777" w:rsidR="008025A8" w:rsidRDefault="008025A8" w:rsidP="008025A8">
      <w:pPr>
        <w:pStyle w:val="NO"/>
        <w:numPr>
          <w:ilvl w:val="0"/>
          <w:numId w:val="12"/>
        </w:numPr>
        <w:overflowPunct/>
        <w:autoSpaceDE/>
        <w:autoSpaceDN/>
        <w:adjustRightInd/>
        <w:textAlignment w:val="auto"/>
      </w:pPr>
      <w:r w:rsidRPr="0019159B">
        <w:rPr>
          <w:lang w:eastAsia="zh-CN"/>
        </w:rPr>
        <w:t>Whether and how to evolve the External Parameter Provisioning Framework aspects of policy control for 6G.</w:t>
      </w:r>
      <w:r>
        <w:rPr>
          <w:lang w:eastAsia="zh-CN"/>
        </w:rPr>
        <w:t xml:space="preserve">      </w:t>
      </w:r>
    </w:p>
    <w:p w14:paraId="45B1A9C3" w14:textId="77777777" w:rsidR="008025A8" w:rsidRPr="00856F7F" w:rsidRDefault="008025A8" w:rsidP="008025A8">
      <w:pPr>
        <w:pStyle w:val="NO"/>
        <w:ind w:left="1419"/>
      </w:pPr>
      <w:r>
        <w:t xml:space="preserve">  </w:t>
      </w:r>
      <w:r w:rsidRPr="00856F7F">
        <w:t>NOTE 2: General Authorization of the external parameter provisioning is handled in the WT#1.2 Network   Exposure.</w:t>
      </w:r>
    </w:p>
    <w:p w14:paraId="4BCA81A5" w14:textId="649EE484" w:rsidR="008025A8" w:rsidRPr="00856F7F" w:rsidRDefault="008025A8" w:rsidP="008025A8">
      <w:pPr>
        <w:pStyle w:val="B1"/>
      </w:pPr>
      <w:r>
        <w:t>4</w:t>
      </w:r>
      <w:r w:rsidRPr="005E0774">
        <w:t>.</w:t>
      </w:r>
      <w:r w:rsidRPr="005E0774">
        <w:tab/>
        <w:t xml:space="preserve">Whether and how to support policy control consumers to obtain policies efficiently </w:t>
      </w:r>
      <w:ins w:id="6" w:author="wangwen-5" w:date="2025-09-29T08:56:00Z">
        <w:r w:rsidR="00EC62A8" w:rsidRPr="00EC62A8">
          <w:t>and/or precisely</w:t>
        </w:r>
      </w:ins>
      <w:del w:id="7" w:author="wangwen-5" w:date="2025-09-29T08:56:00Z">
        <w:r w:rsidRPr="005E0774" w:rsidDel="00EC62A8">
          <w:delText>(e.g. to reduce signalling when requesting policies)</w:delText>
        </w:r>
      </w:del>
      <w:r w:rsidRPr="005E0774">
        <w:t>.</w:t>
      </w:r>
    </w:p>
    <w:p w14:paraId="0467E620" w14:textId="77777777" w:rsidR="00F84F6A" w:rsidRDefault="008025A8" w:rsidP="008025A8">
      <w:pPr>
        <w:pStyle w:val="B1"/>
        <w:rPr>
          <w:ins w:id="8" w:author="wangwen-5" w:date="2025-09-29T09:02:00Z"/>
        </w:rPr>
      </w:pPr>
      <w:r>
        <w:t>5</w:t>
      </w:r>
      <w:r w:rsidRPr="005E0774">
        <w:t>.</w:t>
      </w:r>
      <w:r w:rsidRPr="005E0774">
        <w:tab/>
      </w:r>
      <w:r w:rsidRPr="00996AE4">
        <w:t xml:space="preserve">Whether and how to simplify the policy control framework for 6G to </w:t>
      </w:r>
      <w:proofErr w:type="gramStart"/>
      <w:r w:rsidRPr="00996AE4">
        <w:t>e.g.</w:t>
      </w:r>
      <w:proofErr w:type="gramEnd"/>
      <w:r w:rsidRPr="00996AE4">
        <w:t xml:space="preserve"> reduce the number of PCF services that provide policies to the different policy enforcement points</w:t>
      </w:r>
      <w:del w:id="9" w:author="wangwen-5" w:date="2025-09-29T09:02:00Z">
        <w:r w:rsidRPr="00996AE4" w:rsidDel="00F84F6A">
          <w:delText xml:space="preserve"> or e.g.</w:delText>
        </w:r>
      </w:del>
    </w:p>
    <w:p w14:paraId="32DC6EAF" w14:textId="28D5AB9E" w:rsidR="008025A8" w:rsidRPr="005E0774" w:rsidRDefault="00F84F6A" w:rsidP="008025A8">
      <w:pPr>
        <w:pStyle w:val="B1"/>
      </w:pPr>
      <w:ins w:id="10" w:author="wangwen-5" w:date="2025-09-29T09:02:00Z">
        <w:r>
          <w:t>X.</w:t>
        </w:r>
        <w:r>
          <w:tab/>
          <w:t>Whether and</w:t>
        </w:r>
      </w:ins>
      <w:r w:rsidR="008025A8" w:rsidRPr="00996AE4">
        <w:t xml:space="preserve"> how to </w:t>
      </w:r>
      <w:del w:id="11" w:author="wangwen-5" w:date="2025-09-29T09:02:00Z">
        <w:r w:rsidR="008025A8" w:rsidRPr="00996AE4" w:rsidDel="00F84F6A">
          <w:delText xml:space="preserve">perform </w:delText>
        </w:r>
      </w:del>
      <w:ins w:id="12" w:author="wangwen-5" w:date="2025-09-29T09:02:00Z">
        <w:r>
          <w:t>enhance</w:t>
        </w:r>
        <w:r w:rsidRPr="00996AE4">
          <w:t xml:space="preserve"> </w:t>
        </w:r>
      </w:ins>
      <w:r w:rsidR="008025A8" w:rsidRPr="00996AE4">
        <w:t>the mapping from application to user plane.</w:t>
      </w:r>
    </w:p>
    <w:p w14:paraId="4D8EFDF3" w14:textId="34B764F0" w:rsidR="008025A8" w:rsidRPr="007C45BA" w:rsidRDefault="008025A8" w:rsidP="008025A8">
      <w:pPr>
        <w:pStyle w:val="NO"/>
        <w:ind w:left="1419"/>
        <w:rPr>
          <w:lang w:eastAsia="zh-CN"/>
        </w:rPr>
      </w:pPr>
      <w:r>
        <w:rPr>
          <w:lang w:eastAsia="zh-CN"/>
        </w:rPr>
        <w:t xml:space="preserve"> NOTE 3: </w:t>
      </w:r>
      <w:ins w:id="13" w:author="wangwen-5" w:date="2025-09-29T09:03:00Z">
        <w:r w:rsidR="008D11B0">
          <w:rPr>
            <w:lang w:eastAsia="zh-CN"/>
          </w:rPr>
          <w:t>B</w:t>
        </w:r>
        <w:r w:rsidR="008D11B0" w:rsidRPr="008D11B0">
          <w:rPr>
            <w:lang w:eastAsia="zh-CN"/>
          </w:rPr>
          <w:t xml:space="preserve">ullet X is related to the study </w:t>
        </w:r>
      </w:ins>
      <w:r>
        <w:rPr>
          <w:lang w:eastAsia="zh-CN"/>
        </w:rPr>
        <w:t xml:space="preserve">whether and how 6G network slicing functionality maps application to slice </w:t>
      </w:r>
      <w:bookmarkStart w:id="14" w:name="_Hlk210228369"/>
      <w:r>
        <w:rPr>
          <w:lang w:eastAsia="zh-CN"/>
        </w:rPr>
        <w:t>for 6G is covered in WT#1.2 Slicing</w:t>
      </w:r>
      <w:bookmarkEnd w:id="14"/>
      <w:r>
        <w:rPr>
          <w:lang w:eastAsia="zh-CN"/>
        </w:rPr>
        <w:t>.</w:t>
      </w:r>
    </w:p>
    <w:p w14:paraId="77C2BCCE" w14:textId="77777777" w:rsidR="0066204F" w:rsidRDefault="0066204F" w:rsidP="0066204F">
      <w:pPr>
        <w:pStyle w:val="B1"/>
        <w:rPr>
          <w:ins w:id="15" w:author="vivo1" w:date="2025-10-01T16:55:00Z"/>
          <w:lang w:eastAsia="zh-CN"/>
        </w:rPr>
      </w:pPr>
      <w:ins w:id="16" w:author="vivo1" w:date="2025-10-01T16:55:00Z">
        <w:r>
          <w:rPr>
            <w:lang w:eastAsia="zh-CN"/>
          </w:rPr>
          <w:t>Y.</w:t>
        </w:r>
        <w:r>
          <w:rPr>
            <w:lang w:eastAsia="zh-CN"/>
          </w:rPr>
          <w:tab/>
        </w:r>
        <w:bookmarkStart w:id="17" w:name="_Hlk210230483"/>
        <w:r w:rsidRPr="001848FA">
          <w:rPr>
            <w:lang w:eastAsia="zh-CN"/>
          </w:rPr>
          <w:t>Whether any of the procedures/inputs/requests for an AF to influence on policy control</w:t>
        </w:r>
        <w:r>
          <w:rPr>
            <w:lang w:eastAsia="zh-CN"/>
          </w:rPr>
          <w:t xml:space="preserve"> </w:t>
        </w:r>
        <w:r w:rsidRPr="001848FA">
          <w:rPr>
            <w:lang w:eastAsia="zh-CN"/>
          </w:rPr>
          <w:t>(</w:t>
        </w:r>
        <w:proofErr w:type="gramStart"/>
        <w:r w:rsidRPr="001848FA">
          <w:rPr>
            <w:lang w:eastAsia="zh-CN"/>
          </w:rPr>
          <w:t>e.g.</w:t>
        </w:r>
        <w:proofErr w:type="gramEnd"/>
        <w:r w:rsidRPr="001848FA">
          <w:rPr>
            <w:lang w:eastAsia="zh-CN"/>
          </w:rPr>
          <w:t xml:space="preserve"> QoS control) can be requested by the UE. The AF influence on policy control defined in TS 23.502/23.503 is a starting point for dis</w:t>
        </w:r>
        <w:r w:rsidRPr="0066204F">
          <w:rPr>
            <w:lang w:eastAsia="zh-CN"/>
          </w:rPr>
          <w:t>cussion</w:t>
        </w:r>
        <w:r w:rsidRPr="0066204F">
          <w:rPr>
            <w:rFonts w:eastAsiaTheme="minorEastAsia" w:hint="eastAsia"/>
            <w:lang w:eastAsia="zh-CN"/>
          </w:rPr>
          <w:t xml:space="preserve"> </w:t>
        </w:r>
        <w:r w:rsidRPr="00272958">
          <w:rPr>
            <w:rFonts w:eastAsiaTheme="minorEastAsia" w:hint="eastAsia"/>
            <w:lang w:eastAsia="zh-CN"/>
          </w:rPr>
          <w:t>and new input is not exclude</w:t>
        </w:r>
        <w:bookmarkEnd w:id="17"/>
        <w:r w:rsidRPr="00272958">
          <w:rPr>
            <w:rFonts w:eastAsiaTheme="minorEastAsia" w:hint="eastAsia"/>
            <w:lang w:eastAsia="zh-CN"/>
          </w:rPr>
          <w:t>d</w:t>
        </w:r>
        <w:r w:rsidRPr="00272958">
          <w:rPr>
            <w:lang w:eastAsia="zh-CN"/>
          </w:rPr>
          <w:t>.</w:t>
        </w:r>
      </w:ins>
    </w:p>
    <w:p w14:paraId="29F6DF3A" w14:textId="47AD07D6" w:rsidR="0066204F" w:rsidRPr="00272958" w:rsidRDefault="0066204F" w:rsidP="00250A54">
      <w:pPr>
        <w:pStyle w:val="NO"/>
        <w:rPr>
          <w:rFonts w:eastAsiaTheme="minorEastAsia"/>
          <w:lang w:eastAsia="zh-CN"/>
        </w:rPr>
      </w:pPr>
      <w:ins w:id="18" w:author="vivo1" w:date="2025-10-01T16:55:00Z">
        <w:r>
          <w:rPr>
            <w:lang w:eastAsia="zh-CN"/>
          </w:rPr>
          <w:t xml:space="preserve">NOTE </w:t>
        </w:r>
        <w:r>
          <w:rPr>
            <w:rFonts w:eastAsiaTheme="minorEastAsia" w:hint="eastAsia"/>
            <w:lang w:eastAsia="zh-CN"/>
          </w:rPr>
          <w:t>X</w:t>
        </w:r>
        <w:r>
          <w:rPr>
            <w:lang w:eastAsia="zh-CN"/>
          </w:rPr>
          <w:t xml:space="preserve">: </w:t>
        </w:r>
        <w:r w:rsidRPr="00682F3F">
          <w:rPr>
            <w:lang w:eastAsia="zh-CN"/>
          </w:rPr>
          <w:t>AF influence on policy control defined in TS 23.502/23.503 can be revisited once the list of 5G features that are available in 6G are known</w:t>
        </w:r>
        <w:r>
          <w:rPr>
            <w:lang w:eastAsia="zh-CN"/>
          </w:rPr>
          <w:t>.</w:t>
        </w:r>
      </w:ins>
    </w:p>
    <w:p w14:paraId="01B12CF8" w14:textId="3E3F5F05" w:rsidR="008025A8" w:rsidRDefault="008025A8" w:rsidP="008025A8">
      <w:pPr>
        <w:pStyle w:val="NO"/>
        <w:rPr>
          <w:lang w:eastAsia="zh-CN"/>
        </w:rPr>
      </w:pPr>
      <w:r>
        <w:rPr>
          <w:lang w:eastAsia="zh-CN"/>
        </w:rPr>
        <w:t xml:space="preserve">6.   </w:t>
      </w:r>
      <w:r w:rsidRPr="0019159B">
        <w:rPr>
          <w:lang w:eastAsia="zh-CN"/>
        </w:rPr>
        <w:t>How to support policy and charging control in roaming in 6G.</w:t>
      </w:r>
    </w:p>
    <w:p w14:paraId="0516E9D5" w14:textId="77777777" w:rsidR="008025A8" w:rsidRPr="00996AE4" w:rsidRDefault="008025A8" w:rsidP="008025A8">
      <w:pPr>
        <w:pStyle w:val="NO"/>
        <w:rPr>
          <w:lang w:eastAsia="zh-CN"/>
        </w:rPr>
      </w:pPr>
      <w:r w:rsidRPr="00996AE4">
        <w:rPr>
          <w:lang w:eastAsia="zh-CN"/>
        </w:rPr>
        <w:t>NOTE</w:t>
      </w:r>
      <w:r>
        <w:rPr>
          <w:lang w:eastAsia="zh-CN"/>
        </w:rPr>
        <w:t xml:space="preserve"> 4:</w:t>
      </w:r>
      <w:r w:rsidRPr="00996AE4">
        <w:rPr>
          <w:lang w:eastAsia="zh-CN"/>
        </w:rPr>
        <w:tab/>
        <w:t>This work task takes energy efficiency and consumption considerations for policy decisions into account.</w:t>
      </w:r>
    </w:p>
    <w:p w14:paraId="5B154BA6" w14:textId="77777777" w:rsidR="008025A8" w:rsidRDefault="008025A8" w:rsidP="008025A8">
      <w:pPr>
        <w:pStyle w:val="NO"/>
        <w:rPr>
          <w:lang w:eastAsia="zh-CN"/>
        </w:rPr>
      </w:pPr>
      <w:r w:rsidRPr="00953C09">
        <w:rPr>
          <w:lang w:eastAsia="zh-CN"/>
        </w:rPr>
        <w:t>NOTE 5:  This WT has IWK aspects that are scoped under WT#2.</w:t>
      </w:r>
    </w:p>
    <w:p w14:paraId="5B0403C6" w14:textId="77777777" w:rsidR="008025A8" w:rsidRDefault="008025A8" w:rsidP="008025A8">
      <w:pPr>
        <w:pStyle w:val="NO"/>
        <w:rPr>
          <w:rFonts w:eastAsiaTheme="minorEastAsia"/>
          <w:lang w:eastAsia="zh-CN"/>
        </w:rPr>
      </w:pPr>
      <w:r>
        <w:rPr>
          <w:lang w:eastAsia="zh-CN"/>
        </w:rPr>
        <w:t>NOTE 6:  This WT 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Pr>
          <w:lang w:eastAsia="zh-CN"/>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p>
    <w:p w14:paraId="482E12E2" w14:textId="4F238A34" w:rsidR="0066204F" w:rsidRDefault="0066204F" w:rsidP="0066204F">
      <w:pPr>
        <w:pStyle w:val="NO"/>
        <w:rPr>
          <w:ins w:id="19" w:author="vivo1" w:date="2025-10-01T16:55:00Z"/>
          <w:lang w:eastAsia="zh-CN"/>
        </w:rPr>
      </w:pPr>
      <w:bookmarkStart w:id="20" w:name="_Hlk210230258"/>
      <w:ins w:id="21" w:author="vivo1" w:date="2025-10-01T16:55:00Z">
        <w:r>
          <w:rPr>
            <w:lang w:eastAsia="zh-CN"/>
          </w:rPr>
          <w:t>NOTE Y:</w:t>
        </w:r>
        <w:r w:rsidRPr="0066204F">
          <w:rPr>
            <w:lang w:eastAsia="zh-CN"/>
          </w:rPr>
          <w:t xml:space="preserve"> </w:t>
        </w:r>
      </w:ins>
      <w:ins w:id="22" w:author="Wen Wang" w:date="2025-10-01T17:23:00Z">
        <w:r w:rsidR="0021546A">
          <w:rPr>
            <w:rFonts w:eastAsiaTheme="minorEastAsia"/>
            <w:lang w:eastAsia="zh-CN"/>
          </w:rPr>
          <w:t>T</w:t>
        </w:r>
      </w:ins>
      <w:ins w:id="23" w:author="vivo1" w:date="2025-10-01T17:03:00Z">
        <w:r w:rsidR="00272958">
          <w:rPr>
            <w:rFonts w:eastAsiaTheme="minorEastAsia" w:hint="eastAsia"/>
            <w:lang w:eastAsia="zh-CN"/>
          </w:rPr>
          <w:t xml:space="preserve">he WT may </w:t>
        </w:r>
      </w:ins>
      <w:ins w:id="24" w:author="vivo1" w:date="2025-10-01T16:55:00Z">
        <w:r w:rsidRPr="0066204F">
          <w:rPr>
            <w:lang w:eastAsia="zh-CN"/>
          </w:rPr>
          <w:t>need to coordinate with WT</w:t>
        </w:r>
      </w:ins>
      <w:ins w:id="25" w:author="Wen Wang" w:date="2025-10-01T17:23:00Z">
        <w:r w:rsidR="0021546A">
          <w:rPr>
            <w:lang w:eastAsia="zh-CN"/>
          </w:rPr>
          <w:t>#1.2</w:t>
        </w:r>
      </w:ins>
      <w:ins w:id="26" w:author="vivo1" w:date="2025-10-01T16:55:00Z">
        <w:r w:rsidRPr="0066204F">
          <w:rPr>
            <w:lang w:eastAsia="zh-CN"/>
          </w:rPr>
          <w:t xml:space="preserve"> </w:t>
        </w:r>
      </w:ins>
      <w:ins w:id="27" w:author="Wen Wang" w:date="2025-10-01T17:23:00Z">
        <w:r w:rsidR="0021546A">
          <w:rPr>
            <w:rFonts w:eastAsiaTheme="minorEastAsia"/>
            <w:lang w:eastAsia="zh-CN"/>
          </w:rPr>
          <w:t>N</w:t>
        </w:r>
      </w:ins>
      <w:ins w:id="28" w:author="vivo1" w:date="2025-10-01T17:02:00Z">
        <w:r w:rsidR="00272958">
          <w:rPr>
            <w:rFonts w:eastAsiaTheme="minorEastAsia" w:hint="eastAsia"/>
            <w:lang w:eastAsia="zh-CN"/>
          </w:rPr>
          <w:t xml:space="preserve">etwork </w:t>
        </w:r>
      </w:ins>
      <w:ins w:id="29" w:author="Wen Wang" w:date="2025-10-01T17:23:00Z">
        <w:r w:rsidR="0021546A">
          <w:rPr>
            <w:lang w:eastAsia="zh-CN"/>
          </w:rPr>
          <w:t>E</w:t>
        </w:r>
      </w:ins>
      <w:ins w:id="30" w:author="vivo1" w:date="2025-10-01T16:55:00Z">
        <w:r w:rsidRPr="0066204F">
          <w:rPr>
            <w:lang w:eastAsia="zh-CN"/>
          </w:rPr>
          <w:t>xposur</w:t>
        </w:r>
        <w:r>
          <w:rPr>
            <w:rFonts w:eastAsiaTheme="minorEastAsia" w:hint="eastAsia"/>
            <w:lang w:eastAsia="zh-CN"/>
          </w:rPr>
          <w:t>e</w:t>
        </w:r>
        <w:r>
          <w:rPr>
            <w:lang w:eastAsia="zh-CN"/>
          </w:rPr>
          <w:t>.</w:t>
        </w:r>
      </w:ins>
    </w:p>
    <w:bookmarkEnd w:id="20"/>
    <w:p w14:paraId="4411A3BD" w14:textId="044F48A8" w:rsidR="008025A8" w:rsidRPr="00BD3819" w:rsidDel="008155A6" w:rsidRDefault="008025A8" w:rsidP="008025A8">
      <w:pPr>
        <w:pStyle w:val="NO"/>
        <w:ind w:left="284" w:firstLine="0"/>
        <w:rPr>
          <w:del w:id="31" w:author="wangwen-5" w:date="2025-09-29T09:06:00Z"/>
          <w:u w:val="single"/>
          <w:lang w:eastAsia="zh-CN"/>
        </w:rPr>
      </w:pPr>
      <w:del w:id="32" w:author="wangwen-5" w:date="2025-09-29T09:06:00Z">
        <w:r w:rsidRPr="00BD3819" w:rsidDel="008155A6">
          <w:rPr>
            <w:u w:val="single"/>
            <w:lang w:eastAsia="zh-CN"/>
          </w:rPr>
          <w:delText>These aspects require further discussion, no agreement to be included in this WT.</w:delText>
        </w:r>
      </w:del>
    </w:p>
    <w:p w14:paraId="73C35735" w14:textId="3B1F82AA" w:rsidR="008025A8" w:rsidDel="008155A6" w:rsidRDefault="008025A8" w:rsidP="00222DFE">
      <w:pPr>
        <w:pStyle w:val="B1"/>
        <w:numPr>
          <w:ilvl w:val="0"/>
          <w:numId w:val="13"/>
        </w:numPr>
        <w:overflowPunct/>
        <w:autoSpaceDE/>
        <w:autoSpaceDN/>
        <w:adjustRightInd/>
        <w:textAlignment w:val="auto"/>
        <w:rPr>
          <w:del w:id="33" w:author="wangwen-5" w:date="2025-09-29T09:06:00Z"/>
        </w:rPr>
      </w:pPr>
      <w:del w:id="34" w:author="wangwen-5" w:date="2025-09-29T09:06:00Z">
        <w:r w:rsidRPr="00866316" w:rsidDel="008155A6">
          <w:delText xml:space="preserve">Whether and how policies can be provided to the UE to also consider user preference (or UE local configurations) for policy enforcement. </w:delText>
        </w:r>
      </w:del>
    </w:p>
    <w:p w14:paraId="27F58C62" w14:textId="7EF9AEA0" w:rsidR="008025A8" w:rsidRDefault="008025A8" w:rsidP="00272958">
      <w:pPr>
        <w:pStyle w:val="B1"/>
        <w:overflowPunct/>
        <w:autoSpaceDE/>
        <w:autoSpaceDN/>
        <w:adjustRightInd/>
        <w:textAlignment w:val="auto"/>
      </w:pPr>
      <w:del w:id="35" w:author="wangwen-5" w:date="2025-09-29T09:06:00Z">
        <w:r w:rsidRPr="00996AE4" w:rsidDel="008155A6">
          <w:delText>Whether any of the procedures for an AF to influence on policy control, e.g. QoS control, that are available in 5G can be requested by the UE, acting as an AF.</w:delText>
        </w:r>
      </w:del>
    </w:p>
    <w:p w14:paraId="175E7188" w14:textId="77777777" w:rsidR="005C3CCC" w:rsidRDefault="005C3CCC" w:rsidP="004A7E4B">
      <w:pPr>
        <w:rPr>
          <w:lang w:eastAsia="zh-CN"/>
        </w:rPr>
      </w:pPr>
    </w:p>
    <w:p w14:paraId="56DC796F" w14:textId="77777777" w:rsidR="005C3CCC" w:rsidRDefault="005C3CCC" w:rsidP="005C3CCC">
      <w:pPr>
        <w:spacing w:before="100" w:beforeAutospacing="1" w:after="100" w:afterAutospacing="1"/>
        <w:ind w:left="360"/>
        <w:jc w:val="center"/>
        <w:rPr>
          <w:rFonts w:eastAsia="Times New Roman"/>
          <w:color w:val="FF0000"/>
          <w:sz w:val="44"/>
          <w:szCs w:val="44"/>
          <w:lang w:eastAsia="en-US"/>
        </w:rPr>
      </w:pPr>
      <w:r>
        <w:rPr>
          <w:rFonts w:eastAsia="Times New Roman"/>
          <w:color w:val="FF0000"/>
          <w:sz w:val="44"/>
          <w:szCs w:val="44"/>
        </w:rPr>
        <w:t>**** Second Change (all new) ****</w:t>
      </w:r>
    </w:p>
    <w:p w14:paraId="632B8637" w14:textId="71F354D4" w:rsidR="005C3CCC" w:rsidRDefault="005C3CCC" w:rsidP="005C3CCC">
      <w:pPr>
        <w:pStyle w:val="1"/>
        <w:rPr>
          <w:rFonts w:eastAsia="宋体" w:cs="Arial"/>
          <w:sz w:val="32"/>
          <w:szCs w:val="18"/>
        </w:rPr>
      </w:pPr>
      <w:r>
        <w:rPr>
          <w:rFonts w:cs="Arial"/>
          <w:sz w:val="32"/>
          <w:szCs w:val="18"/>
        </w:rPr>
        <w:t>5.1.2.x Key Issues #1.2.x Support of Policy Control Framework in 6G</w:t>
      </w:r>
    </w:p>
    <w:p w14:paraId="69A4AFB5" w14:textId="77777777" w:rsidR="005C3CCC" w:rsidRDefault="005C3CCC" w:rsidP="005C3CCC">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38FDBD40" w14:textId="4D0E590A" w:rsidR="005C3CCC" w:rsidRPr="002717CF" w:rsidRDefault="005C3CCC" w:rsidP="005C3CCC">
      <w:pPr>
        <w:rPr>
          <w:lang w:eastAsia="zh-CN"/>
        </w:rPr>
      </w:pPr>
      <w:r w:rsidRPr="002717CF">
        <w:rPr>
          <w:lang w:eastAsia="zh-CN"/>
        </w:rPr>
        <w:t xml:space="preserve">To support Policy </w:t>
      </w:r>
      <w:r>
        <w:rPr>
          <w:lang w:eastAsia="zh-CN"/>
        </w:rPr>
        <w:t xml:space="preserve">Control </w:t>
      </w:r>
      <w:r w:rsidRPr="002717CF">
        <w:rPr>
          <w:lang w:eastAsia="zh-CN"/>
        </w:rPr>
        <w:t>Framework in 6GS, the Policy and charging control Framework defined in TS 23.503 for policies (i.e., SM Policy, UE Policy, AM Policy) is considered as starting point for discussion, following aspects are to be studied</w:t>
      </w:r>
      <w:r w:rsidR="001A03A8">
        <w:rPr>
          <w:lang w:eastAsia="zh-CN"/>
        </w:rPr>
        <w:t xml:space="preserve"> in this KI</w:t>
      </w:r>
      <w:r w:rsidRPr="002717CF">
        <w:rPr>
          <w:lang w:eastAsia="zh-CN"/>
        </w:rPr>
        <w:t xml:space="preserve">: </w:t>
      </w:r>
    </w:p>
    <w:p w14:paraId="795210B8" w14:textId="77777777" w:rsidR="005C3CCC" w:rsidRPr="002717CF" w:rsidRDefault="005C3CCC" w:rsidP="005C3CCC">
      <w:pPr>
        <w:pStyle w:val="B1"/>
        <w:numPr>
          <w:ilvl w:val="0"/>
          <w:numId w:val="15"/>
        </w:numPr>
        <w:overflowPunct/>
        <w:autoSpaceDE/>
        <w:autoSpaceDN/>
        <w:adjustRightInd/>
        <w:textAlignment w:val="auto"/>
      </w:pPr>
      <w:r w:rsidRPr="002717CF">
        <w:rPr>
          <w:lang w:eastAsia="zh-CN"/>
        </w:rPr>
        <w:t>Whether and how to harmonize the UE Policy provisioning procedures for UE Policies in 6GS.</w:t>
      </w:r>
    </w:p>
    <w:p w14:paraId="5C586631" w14:textId="77777777" w:rsidR="005C3CCC" w:rsidRDefault="005C3CCC" w:rsidP="005C3CCC">
      <w:pPr>
        <w:pStyle w:val="B1"/>
        <w:numPr>
          <w:ilvl w:val="0"/>
          <w:numId w:val="15"/>
        </w:numPr>
        <w:overflowPunct/>
        <w:autoSpaceDE/>
        <w:autoSpaceDN/>
        <w:adjustRightInd/>
        <w:textAlignment w:val="auto"/>
      </w:pPr>
      <w:r w:rsidRPr="003D5C95">
        <w:rPr>
          <w:lang w:eastAsia="zh-CN"/>
        </w:rPr>
        <w:t>Whether and how to consider user input as input to PCC decisions at the Core Network for 6G.</w:t>
      </w:r>
    </w:p>
    <w:p w14:paraId="46554FAD" w14:textId="77777777" w:rsidR="005C3CCC" w:rsidRPr="003D5C95" w:rsidRDefault="005C3CCC" w:rsidP="00AF6755">
      <w:pPr>
        <w:pStyle w:val="NO"/>
      </w:pPr>
      <w:r>
        <w:t xml:space="preserve">NOTE 1: How the user input is provided to the core network for 6G, </w:t>
      </w:r>
      <w:proofErr w:type="gramStart"/>
      <w:r>
        <w:t>e.g.</w:t>
      </w:r>
      <w:proofErr w:type="gramEnd"/>
      <w:r>
        <w:t xml:space="preserve"> via and AF or not is part of the study.</w:t>
      </w:r>
    </w:p>
    <w:p w14:paraId="51DE6C93" w14:textId="4FD6C81B" w:rsidR="005C3CCC" w:rsidRDefault="005C3CCC" w:rsidP="005C3CCC">
      <w:pPr>
        <w:pStyle w:val="NO"/>
        <w:numPr>
          <w:ilvl w:val="0"/>
          <w:numId w:val="15"/>
        </w:numPr>
        <w:overflowPunct/>
        <w:autoSpaceDE/>
        <w:autoSpaceDN/>
        <w:adjustRightInd/>
        <w:textAlignment w:val="auto"/>
      </w:pPr>
      <w:r w:rsidRPr="0019159B">
        <w:rPr>
          <w:lang w:eastAsia="zh-CN"/>
        </w:rPr>
        <w:lastRenderedPageBreak/>
        <w:t>Whether and how to evolve the External Parameter Provisioning Framework aspects of policy control for 6G.</w:t>
      </w:r>
    </w:p>
    <w:p w14:paraId="5CF81D3D" w14:textId="1CCF9337" w:rsidR="005C3CCC" w:rsidRPr="00856F7F" w:rsidRDefault="005C3CCC" w:rsidP="00AF6755">
      <w:pPr>
        <w:pStyle w:val="NO"/>
      </w:pPr>
      <w:r w:rsidRPr="00856F7F">
        <w:t>NOTE 2: General Authorization of the external parameter provisioning is handled in the WT#1.2 Network</w:t>
      </w:r>
      <w:r w:rsidR="00A874FF">
        <w:t xml:space="preserve"> </w:t>
      </w:r>
      <w:r w:rsidRPr="00856F7F">
        <w:t>Exposure.</w:t>
      </w:r>
    </w:p>
    <w:p w14:paraId="3586A532" w14:textId="730F6E07" w:rsidR="005C3CCC" w:rsidRPr="00856F7F" w:rsidRDefault="005C3CCC" w:rsidP="005C3CCC">
      <w:pPr>
        <w:pStyle w:val="B1"/>
      </w:pPr>
      <w:r>
        <w:t>4</w:t>
      </w:r>
      <w:r w:rsidRPr="005E0774">
        <w:t>.</w:t>
      </w:r>
      <w:r w:rsidRPr="005E0774">
        <w:tab/>
        <w:t xml:space="preserve">Whether and how to support policy control consumers to obtain policies efficiently </w:t>
      </w:r>
      <w:r w:rsidRPr="00EC62A8">
        <w:t>and/or precisely</w:t>
      </w:r>
      <w:r w:rsidRPr="005E0774">
        <w:t>.</w:t>
      </w:r>
    </w:p>
    <w:p w14:paraId="097C488F" w14:textId="31FCE4C6" w:rsidR="005C3CCC" w:rsidRDefault="005C3CCC" w:rsidP="005C3CCC">
      <w:pPr>
        <w:pStyle w:val="B1"/>
      </w:pPr>
      <w:r>
        <w:t>5</w:t>
      </w:r>
      <w:r w:rsidRPr="005E0774">
        <w:t>.</w:t>
      </w:r>
      <w:r w:rsidRPr="005E0774">
        <w:tab/>
      </w:r>
      <w:r w:rsidRPr="00996AE4">
        <w:t xml:space="preserve">Whether and how to simplify the policy control framework for 6G to </w:t>
      </w:r>
      <w:proofErr w:type="gramStart"/>
      <w:r w:rsidRPr="00996AE4">
        <w:t>e.g.</w:t>
      </w:r>
      <w:proofErr w:type="gramEnd"/>
      <w:r w:rsidRPr="00996AE4">
        <w:t xml:space="preserve"> reduce the number of PCF services that provide policies to the different policy enforcement points</w:t>
      </w:r>
    </w:p>
    <w:p w14:paraId="7FF83DCF" w14:textId="5E761ADF" w:rsidR="005C3CCC" w:rsidRPr="005E0774" w:rsidRDefault="003D0C36" w:rsidP="005C3CCC">
      <w:pPr>
        <w:pStyle w:val="B1"/>
      </w:pPr>
      <w:r>
        <w:t>6</w:t>
      </w:r>
      <w:r w:rsidR="005C3CCC">
        <w:t>.</w:t>
      </w:r>
      <w:r w:rsidR="005C3CCC">
        <w:tab/>
        <w:t>Whether and</w:t>
      </w:r>
      <w:r w:rsidR="005C3CCC" w:rsidRPr="00996AE4">
        <w:t xml:space="preserve"> how to </w:t>
      </w:r>
      <w:r w:rsidR="005C3CCC">
        <w:t>enhance</w:t>
      </w:r>
      <w:r w:rsidR="005C3CCC" w:rsidRPr="00996AE4">
        <w:t xml:space="preserve"> the mapping from application to user plane.</w:t>
      </w:r>
    </w:p>
    <w:p w14:paraId="71682050" w14:textId="11CE10A3" w:rsidR="005C3CCC" w:rsidRPr="007C45BA" w:rsidRDefault="005C3CCC" w:rsidP="001824BF">
      <w:pPr>
        <w:pStyle w:val="NO"/>
        <w:rPr>
          <w:lang w:eastAsia="zh-CN"/>
        </w:rPr>
      </w:pPr>
      <w:r>
        <w:rPr>
          <w:lang w:eastAsia="zh-CN"/>
        </w:rPr>
        <w:t>NOTE 3: B</w:t>
      </w:r>
      <w:r w:rsidRPr="008D11B0">
        <w:rPr>
          <w:lang w:eastAsia="zh-CN"/>
        </w:rPr>
        <w:t xml:space="preserve">ullet </w:t>
      </w:r>
      <w:r w:rsidR="0021518B">
        <w:rPr>
          <w:lang w:eastAsia="zh-CN"/>
        </w:rPr>
        <w:t>6</w:t>
      </w:r>
      <w:r w:rsidRPr="008D11B0">
        <w:rPr>
          <w:lang w:eastAsia="zh-CN"/>
        </w:rPr>
        <w:t xml:space="preserve"> is related to the study </w:t>
      </w:r>
      <w:r>
        <w:rPr>
          <w:lang w:eastAsia="zh-CN"/>
        </w:rPr>
        <w:t>whether and how 6G network slicing functionality maps application to slice for 6G is covered in WT#1.2 Slicing.</w:t>
      </w:r>
    </w:p>
    <w:p w14:paraId="42AC8F7A" w14:textId="7B8A8077" w:rsidR="005C3CCC" w:rsidRDefault="003D0C36" w:rsidP="005C3CCC">
      <w:pPr>
        <w:pStyle w:val="B1"/>
        <w:rPr>
          <w:lang w:eastAsia="zh-CN"/>
        </w:rPr>
      </w:pPr>
      <w:r>
        <w:rPr>
          <w:lang w:eastAsia="zh-CN"/>
        </w:rPr>
        <w:t>7</w:t>
      </w:r>
      <w:r w:rsidR="005C3CCC">
        <w:rPr>
          <w:lang w:eastAsia="zh-CN"/>
        </w:rPr>
        <w:t>.</w:t>
      </w:r>
      <w:r w:rsidR="005C3CCC">
        <w:rPr>
          <w:lang w:eastAsia="zh-CN"/>
        </w:rPr>
        <w:tab/>
      </w:r>
      <w:r w:rsidR="00F37158" w:rsidRPr="00F37158">
        <w:rPr>
          <w:lang w:eastAsia="zh-CN"/>
        </w:rPr>
        <w:t>Whether any of the procedures/inputs/requests for an AF to influence on policy control</w:t>
      </w:r>
      <w:r w:rsidR="00F37158">
        <w:rPr>
          <w:lang w:eastAsia="zh-CN"/>
        </w:rPr>
        <w:t xml:space="preserve"> </w:t>
      </w:r>
      <w:r w:rsidR="00F37158" w:rsidRPr="00F37158">
        <w:rPr>
          <w:lang w:eastAsia="zh-CN"/>
        </w:rPr>
        <w:t>(</w:t>
      </w:r>
      <w:proofErr w:type="gramStart"/>
      <w:r w:rsidR="00F37158" w:rsidRPr="00F37158">
        <w:rPr>
          <w:lang w:eastAsia="zh-CN"/>
        </w:rPr>
        <w:t>e.g.</w:t>
      </w:r>
      <w:proofErr w:type="gramEnd"/>
      <w:r w:rsidR="00F37158" w:rsidRPr="00F37158">
        <w:rPr>
          <w:lang w:eastAsia="zh-CN"/>
        </w:rPr>
        <w:t xml:space="preserve"> QoS control) can be requested by the UE. The AF influence on policy control defined in TS 23.502/23.503 is a starting point for discussion</w:t>
      </w:r>
      <w:r w:rsidR="0014663C">
        <w:rPr>
          <w:lang w:eastAsia="zh-CN"/>
        </w:rPr>
        <w:t xml:space="preserve"> and new input is not excluded</w:t>
      </w:r>
      <w:r w:rsidR="005C3CCC">
        <w:rPr>
          <w:lang w:eastAsia="zh-CN"/>
        </w:rPr>
        <w:t>.</w:t>
      </w:r>
    </w:p>
    <w:p w14:paraId="7109233E" w14:textId="2556FED8" w:rsidR="005C3CCC" w:rsidRDefault="005C3CCC" w:rsidP="005C3CCC">
      <w:pPr>
        <w:pStyle w:val="NO"/>
        <w:rPr>
          <w:lang w:eastAsia="zh-CN"/>
        </w:rPr>
      </w:pPr>
      <w:r>
        <w:rPr>
          <w:lang w:eastAsia="zh-CN"/>
        </w:rPr>
        <w:t xml:space="preserve">NOTE </w:t>
      </w:r>
      <w:r w:rsidR="00340887">
        <w:rPr>
          <w:lang w:eastAsia="zh-CN"/>
        </w:rPr>
        <w:t>4</w:t>
      </w:r>
      <w:r>
        <w:rPr>
          <w:lang w:eastAsia="zh-CN"/>
        </w:rPr>
        <w:t xml:space="preserve">: </w:t>
      </w:r>
      <w:r w:rsidR="00F37158" w:rsidRPr="00F37158">
        <w:rPr>
          <w:lang w:eastAsia="zh-CN"/>
        </w:rPr>
        <w:t>AF influence on policy control defined in TS 23.502/23.503 can be revisited once the list of 5G features that are available in 6G are known</w:t>
      </w:r>
      <w:r>
        <w:rPr>
          <w:lang w:eastAsia="zh-CN"/>
        </w:rPr>
        <w:t>.</w:t>
      </w:r>
    </w:p>
    <w:p w14:paraId="0699FF42" w14:textId="40B1D1F6" w:rsidR="005C3CCC" w:rsidRDefault="003D0C36" w:rsidP="003D0C36">
      <w:pPr>
        <w:pStyle w:val="B1"/>
        <w:rPr>
          <w:lang w:eastAsia="zh-CN"/>
        </w:rPr>
      </w:pPr>
      <w:r>
        <w:rPr>
          <w:lang w:eastAsia="zh-CN"/>
        </w:rPr>
        <w:t>8</w:t>
      </w:r>
      <w:r w:rsidR="005C3CCC">
        <w:rPr>
          <w:lang w:eastAsia="zh-CN"/>
        </w:rPr>
        <w:t>.</w:t>
      </w:r>
      <w:r>
        <w:rPr>
          <w:lang w:eastAsia="zh-CN"/>
        </w:rPr>
        <w:tab/>
      </w:r>
      <w:r w:rsidR="005C3CCC" w:rsidRPr="0019159B">
        <w:rPr>
          <w:lang w:eastAsia="zh-CN"/>
        </w:rPr>
        <w:t>How to support policy and charging control in roaming in 6G.</w:t>
      </w:r>
    </w:p>
    <w:p w14:paraId="5CE232A9" w14:textId="6234C0C9" w:rsidR="005C3CCC" w:rsidRPr="00996AE4" w:rsidRDefault="005C3CCC" w:rsidP="005C3CCC">
      <w:pPr>
        <w:pStyle w:val="NO"/>
        <w:rPr>
          <w:lang w:eastAsia="zh-CN"/>
        </w:rPr>
      </w:pPr>
      <w:r w:rsidRPr="00996AE4">
        <w:rPr>
          <w:lang w:eastAsia="zh-CN"/>
        </w:rPr>
        <w:t>NOTE</w:t>
      </w:r>
      <w:r>
        <w:rPr>
          <w:lang w:eastAsia="zh-CN"/>
        </w:rPr>
        <w:t xml:space="preserve"> </w:t>
      </w:r>
      <w:r w:rsidR="00340887">
        <w:rPr>
          <w:lang w:eastAsia="zh-CN"/>
        </w:rPr>
        <w:t>5</w:t>
      </w:r>
      <w:r>
        <w:rPr>
          <w:lang w:eastAsia="zh-CN"/>
        </w:rPr>
        <w:t>:</w:t>
      </w:r>
      <w:r w:rsidRPr="00996AE4">
        <w:rPr>
          <w:lang w:eastAsia="zh-CN"/>
        </w:rPr>
        <w:tab/>
        <w:t>This work task takes energy efficiency and consumption considerations for policy decisions into account.</w:t>
      </w:r>
    </w:p>
    <w:p w14:paraId="6CBE5343" w14:textId="2C312EA4" w:rsidR="005C3CCC" w:rsidRDefault="005C3CCC" w:rsidP="005C3CCC">
      <w:pPr>
        <w:pStyle w:val="NO"/>
        <w:rPr>
          <w:lang w:eastAsia="zh-CN"/>
        </w:rPr>
      </w:pPr>
      <w:r w:rsidRPr="00953C09">
        <w:rPr>
          <w:lang w:eastAsia="zh-CN"/>
        </w:rPr>
        <w:t xml:space="preserve">NOTE </w:t>
      </w:r>
      <w:r w:rsidR="00340887">
        <w:rPr>
          <w:lang w:eastAsia="zh-CN"/>
        </w:rPr>
        <w:t>6</w:t>
      </w:r>
      <w:r w:rsidRPr="00953C09">
        <w:rPr>
          <w:lang w:eastAsia="zh-CN"/>
        </w:rPr>
        <w:t>:  This WT has IWK aspects that are scoped under WT#2.</w:t>
      </w:r>
    </w:p>
    <w:p w14:paraId="5C8D1152" w14:textId="24085406" w:rsidR="005C3CCC" w:rsidRDefault="005C3CCC" w:rsidP="005C3CCC">
      <w:pPr>
        <w:pStyle w:val="NO"/>
        <w:rPr>
          <w:lang w:eastAsia="zh-CN"/>
        </w:rPr>
      </w:pPr>
      <w:r>
        <w:rPr>
          <w:lang w:eastAsia="zh-CN"/>
        </w:rPr>
        <w:t xml:space="preserve">NOTE </w:t>
      </w:r>
      <w:r w:rsidR="00340887">
        <w:rPr>
          <w:lang w:eastAsia="zh-CN"/>
        </w:rPr>
        <w:t>7</w:t>
      </w:r>
      <w:r>
        <w:rPr>
          <w:lang w:eastAsia="zh-CN"/>
        </w:rPr>
        <w:t>:  This WT 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Pr>
          <w:lang w:eastAsia="zh-CN"/>
        </w:rPr>
        <w:t xml:space="preserve">  </w:t>
      </w:r>
      <w:r w:rsidRPr="00E87306">
        <w:rPr>
          <w:lang w:eastAsia="zh-CN"/>
        </w:rPr>
        <w:t>input</w:t>
      </w:r>
      <w:r>
        <w:rPr>
          <w:lang w:eastAsia="zh-CN"/>
        </w:rPr>
        <w:t xml:space="preserve"> identified and</w:t>
      </w:r>
      <w:r w:rsidRPr="00E87306">
        <w:rPr>
          <w:lang w:eastAsia="zh-CN"/>
        </w:rPr>
        <w:t xml:space="preserve"> </w:t>
      </w:r>
      <w:r>
        <w:rPr>
          <w:lang w:eastAsia="zh-CN"/>
        </w:rPr>
        <w:t>provided by other WTs.</w:t>
      </w:r>
    </w:p>
    <w:p w14:paraId="104F0839" w14:textId="3A618ED0" w:rsidR="0014663C" w:rsidRDefault="0014663C" w:rsidP="0014663C">
      <w:pPr>
        <w:pStyle w:val="NO"/>
        <w:rPr>
          <w:lang w:eastAsia="zh-CN"/>
        </w:rPr>
      </w:pPr>
      <w:r>
        <w:rPr>
          <w:lang w:eastAsia="zh-CN"/>
        </w:rPr>
        <w:t>NOTE 8:</w:t>
      </w:r>
      <w:r w:rsidRPr="0066204F">
        <w:rPr>
          <w:lang w:eastAsia="zh-CN"/>
        </w:rPr>
        <w:t xml:space="preserve"> </w:t>
      </w:r>
      <w:r>
        <w:rPr>
          <w:rFonts w:eastAsiaTheme="minorEastAsia" w:hint="eastAsia"/>
          <w:lang w:eastAsia="zh-CN"/>
        </w:rPr>
        <w:t xml:space="preserve">the WT may </w:t>
      </w:r>
      <w:r w:rsidRPr="0066204F">
        <w:rPr>
          <w:lang w:eastAsia="zh-CN"/>
        </w:rPr>
        <w:t xml:space="preserve">need to coordinate with WT </w:t>
      </w:r>
      <w:r>
        <w:rPr>
          <w:rFonts w:eastAsiaTheme="minorEastAsia" w:hint="eastAsia"/>
          <w:lang w:eastAsia="zh-CN"/>
        </w:rPr>
        <w:t xml:space="preserve">network </w:t>
      </w:r>
      <w:r w:rsidRPr="0066204F">
        <w:rPr>
          <w:lang w:eastAsia="zh-CN"/>
        </w:rPr>
        <w:t>exposur</w:t>
      </w:r>
      <w:r>
        <w:rPr>
          <w:rFonts w:eastAsiaTheme="minorEastAsia" w:hint="eastAsia"/>
          <w:lang w:eastAsia="zh-CN"/>
        </w:rPr>
        <w:t>e</w:t>
      </w:r>
      <w:r>
        <w:rPr>
          <w:lang w:eastAsia="zh-CN"/>
        </w:rPr>
        <w:t>.</w:t>
      </w:r>
    </w:p>
    <w:p w14:paraId="3F4F21DC" w14:textId="77777777" w:rsidR="004C63DF" w:rsidRPr="00053F6B" w:rsidRDefault="004C63DF" w:rsidP="004C63D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23DA2279" w14:textId="77777777" w:rsidR="005C3CCC" w:rsidRPr="005C3CCC" w:rsidRDefault="005C3CCC" w:rsidP="004A7E4B">
      <w:pPr>
        <w:rPr>
          <w:lang w:eastAsia="zh-CN"/>
        </w:rPr>
      </w:pPr>
    </w:p>
    <w:p w14:paraId="1B94E13C" w14:textId="77777777" w:rsidR="005C3CCC" w:rsidRDefault="005C3CCC" w:rsidP="004A7E4B">
      <w:pPr>
        <w:rPr>
          <w:lang w:eastAsia="zh-CN"/>
        </w:rPr>
      </w:pPr>
    </w:p>
    <w:p w14:paraId="428BCF1F" w14:textId="740D6F25" w:rsidR="00E43F5F" w:rsidRDefault="003A4726" w:rsidP="003A4726">
      <w:pPr>
        <w:pStyle w:val="1"/>
        <w:rPr>
          <w:noProof/>
          <w:lang w:eastAsia="zh-CN"/>
        </w:rPr>
      </w:pPr>
      <w:bookmarkStart w:id="36" w:name="OLE_LINK9"/>
      <w:bookmarkStart w:id="37" w:name="OLE_LINK10"/>
      <w:r>
        <w:rPr>
          <w:rFonts w:hint="eastAsia"/>
          <w:noProof/>
          <w:lang w:eastAsia="zh-CN"/>
        </w:rPr>
        <w:t>A</w:t>
      </w:r>
      <w:r>
        <w:rPr>
          <w:noProof/>
          <w:lang w:eastAsia="zh-CN"/>
        </w:rPr>
        <w:t>nnex</w:t>
      </w:r>
      <w:r w:rsidR="00CC3656">
        <w:rPr>
          <w:noProof/>
          <w:lang w:eastAsia="zh-CN"/>
        </w:rPr>
        <w:t>1</w:t>
      </w:r>
    </w:p>
    <w:bookmarkEnd w:id="36"/>
    <w:bookmarkEnd w:id="37"/>
    <w:p w14:paraId="73BC4870" w14:textId="0E74D538" w:rsidR="003A4726" w:rsidRDefault="003A4726" w:rsidP="007E3D13">
      <w:pPr>
        <w:rPr>
          <w:rFonts w:eastAsiaTheme="minorEastAsia"/>
          <w:noProof/>
          <w:lang w:eastAsia="zh-CN"/>
        </w:rPr>
      </w:pPr>
    </w:p>
    <w:tbl>
      <w:tblPr>
        <w:tblStyle w:val="ae"/>
        <w:tblW w:w="0" w:type="auto"/>
        <w:tblLook w:val="04A0" w:firstRow="1" w:lastRow="0" w:firstColumn="1" w:lastColumn="0" w:noHBand="0" w:noVBand="1"/>
      </w:tblPr>
      <w:tblGrid>
        <w:gridCol w:w="9628"/>
      </w:tblGrid>
      <w:tr w:rsidR="003A4726" w14:paraId="46117E2C" w14:textId="77777777" w:rsidTr="003A4726">
        <w:tc>
          <w:tcPr>
            <w:tcW w:w="9628" w:type="dxa"/>
          </w:tcPr>
          <w:p w14:paraId="32FA052F" w14:textId="7194FBF1" w:rsidR="003A4726" w:rsidRPr="003A4726" w:rsidRDefault="003A4726" w:rsidP="003A4726">
            <w:pPr>
              <w:keepNext/>
              <w:keepLines/>
              <w:overflowPunct/>
              <w:autoSpaceDE/>
              <w:autoSpaceDN/>
              <w:adjustRightInd/>
              <w:spacing w:before="180"/>
              <w:jc w:val="both"/>
              <w:textAlignment w:val="auto"/>
              <w:outlineLvl w:val="1"/>
              <w:rPr>
                <w:rFonts w:ascii="Arial" w:eastAsia="宋体" w:hAnsi="Arial"/>
                <w:color w:val="auto"/>
                <w:sz w:val="32"/>
                <w:lang w:eastAsia="zh-CN"/>
              </w:rPr>
            </w:pPr>
            <w:bookmarkStart w:id="38" w:name="OLE_LINK36"/>
            <w:bookmarkStart w:id="39" w:name="OLE_LINK37"/>
            <w:bookmarkStart w:id="40" w:name="OLE_LINK42"/>
            <w:bookmarkStart w:id="41" w:name="OLE_LINK43"/>
            <w:r w:rsidRPr="003A4726">
              <w:rPr>
                <w:rFonts w:ascii="Arial" w:eastAsia="宋体" w:hAnsi="Arial"/>
                <w:color w:val="auto"/>
                <w:sz w:val="32"/>
                <w:lang w:eastAsia="zh-CN"/>
              </w:rPr>
              <w:lastRenderedPageBreak/>
              <w:t>S2-2506638</w:t>
            </w:r>
          </w:p>
          <w:p w14:paraId="282244B6" w14:textId="1A867317" w:rsidR="003A4726" w:rsidRPr="003A4726" w:rsidRDefault="003A4726" w:rsidP="005D62CE">
            <w:pPr>
              <w:keepNext/>
              <w:keepLines/>
              <w:numPr>
                <w:ilvl w:val="1"/>
                <w:numId w:val="6"/>
              </w:numPr>
              <w:overflowPunct/>
              <w:autoSpaceDE/>
              <w:autoSpaceDN/>
              <w:adjustRightInd/>
              <w:spacing w:before="180"/>
              <w:jc w:val="both"/>
              <w:textAlignment w:val="auto"/>
              <w:outlineLvl w:val="1"/>
              <w:rPr>
                <w:rFonts w:ascii="Arial" w:eastAsia="宋体" w:hAnsi="Arial"/>
                <w:color w:val="auto"/>
                <w:sz w:val="32"/>
                <w:lang w:eastAsia="zh-CN"/>
              </w:rPr>
            </w:pPr>
            <w:r w:rsidRPr="003A4726">
              <w:rPr>
                <w:rFonts w:ascii="Arial" w:eastAsia="宋体" w:hAnsi="Arial" w:hint="eastAsia"/>
                <w:color w:val="auto"/>
                <w:sz w:val="32"/>
                <w:lang w:val="en-US" w:eastAsia="zh-CN"/>
              </w:rPr>
              <w:t xml:space="preserve">UE centric dedicated </w:t>
            </w:r>
            <w:r w:rsidRPr="003A4726">
              <w:rPr>
                <w:rFonts w:ascii="Arial" w:eastAsia="宋体" w:hAnsi="Arial"/>
                <w:color w:val="auto"/>
                <w:sz w:val="32"/>
                <w:lang w:val="en-US" w:eastAsia="zh-CN"/>
              </w:rPr>
              <w:t>policy</w:t>
            </w:r>
            <w:bookmarkEnd w:id="38"/>
            <w:bookmarkEnd w:id="39"/>
            <w:bookmarkEnd w:id="40"/>
            <w:bookmarkEnd w:id="41"/>
          </w:p>
          <w:p w14:paraId="45B2D515" w14:textId="77777777" w:rsidR="003A4726" w:rsidRPr="003A4726" w:rsidRDefault="003A4726" w:rsidP="005D62CE">
            <w:pPr>
              <w:keepNext/>
              <w:keepLines/>
              <w:numPr>
                <w:ilvl w:val="2"/>
                <w:numId w:val="6"/>
              </w:numPr>
              <w:overflowPunct/>
              <w:autoSpaceDE/>
              <w:autoSpaceDN/>
              <w:adjustRightInd/>
              <w:spacing w:before="120"/>
              <w:jc w:val="both"/>
              <w:textAlignment w:val="auto"/>
              <w:outlineLvl w:val="2"/>
              <w:rPr>
                <w:rFonts w:ascii="Arial" w:eastAsia="宋体" w:hAnsi="Arial"/>
                <w:color w:val="auto"/>
                <w:sz w:val="28"/>
                <w:lang w:eastAsia="zh-CN"/>
              </w:rPr>
            </w:pPr>
            <w:r w:rsidRPr="003A4726">
              <w:rPr>
                <w:rFonts w:ascii="Arial" w:eastAsia="宋体" w:hAnsi="Arial" w:hint="eastAsia"/>
                <w:color w:val="auto"/>
                <w:sz w:val="28"/>
                <w:lang w:eastAsia="zh-CN"/>
              </w:rPr>
              <w:t xml:space="preserve"> </w:t>
            </w:r>
            <w:r w:rsidRPr="003A4726">
              <w:rPr>
                <w:rFonts w:ascii="Arial" w:eastAsia="宋体" w:hAnsi="Arial"/>
                <w:color w:val="auto"/>
                <w:sz w:val="28"/>
                <w:lang w:eastAsia="zh-CN"/>
              </w:rPr>
              <w:t>Architectural Motivation on UE centric dedicated policy</w:t>
            </w:r>
            <w:r w:rsidRPr="003A4726">
              <w:rPr>
                <w:rFonts w:ascii="Arial" w:eastAsia="宋体" w:hAnsi="Arial" w:hint="eastAsia"/>
                <w:color w:val="auto"/>
                <w:sz w:val="28"/>
                <w:lang w:eastAsia="zh-CN"/>
              </w:rPr>
              <w:t>:</w:t>
            </w:r>
          </w:p>
          <w:p w14:paraId="78A54DBC" w14:textId="77777777" w:rsidR="003A4726" w:rsidRPr="003A4726" w:rsidRDefault="003A4726" w:rsidP="003A4726">
            <w:pPr>
              <w:overflowPunct/>
              <w:autoSpaceDE/>
              <w:autoSpaceDN/>
              <w:adjustRightInd/>
              <w:jc w:val="both"/>
              <w:textAlignment w:val="auto"/>
              <w:rPr>
                <w:rFonts w:eastAsia="宋体"/>
                <w:b/>
                <w:color w:val="auto"/>
                <w:lang w:eastAsia="zh-CN"/>
              </w:rPr>
            </w:pPr>
            <w:r w:rsidRPr="003A4726">
              <w:rPr>
                <w:rFonts w:eastAsia="宋体" w:hint="eastAsia"/>
                <w:b/>
                <w:color w:val="auto"/>
                <w:lang w:eastAsia="zh-CN"/>
              </w:rPr>
              <w:t>M</w:t>
            </w:r>
            <w:r w:rsidRPr="003A4726">
              <w:rPr>
                <w:rFonts w:eastAsia="宋体"/>
                <w:b/>
                <w:color w:val="auto"/>
                <w:lang w:eastAsia="zh-CN"/>
              </w:rPr>
              <w:t>otivation 1: Effectively realize the personalized experience</w:t>
            </w:r>
          </w:p>
          <w:p w14:paraId="78A40D98" w14:textId="77777777" w:rsidR="003A4726" w:rsidRPr="003A4726" w:rsidRDefault="003A4726" w:rsidP="003A4726">
            <w:pPr>
              <w:overflowPunct/>
              <w:autoSpaceDE/>
              <w:autoSpaceDN/>
              <w:adjustRightInd/>
              <w:ind w:left="568" w:hanging="284"/>
              <w:textAlignment w:val="auto"/>
              <w:rPr>
                <w:rFonts w:eastAsia="宋体"/>
                <w:color w:val="auto"/>
                <w:lang w:eastAsia="zh-CN"/>
              </w:rPr>
            </w:pPr>
            <w:r w:rsidRPr="003A4726">
              <w:rPr>
                <w:rFonts w:eastAsia="宋体"/>
                <w:color w:val="auto"/>
                <w:lang w:eastAsia="zh-CN"/>
              </w:rPr>
              <w:t>-</w:t>
            </w:r>
            <w:r w:rsidRPr="003A4726">
              <w:rPr>
                <w:rFonts w:eastAsia="宋体"/>
                <w:color w:val="auto"/>
                <w:lang w:eastAsia="zh-CN"/>
              </w:rPr>
              <w:tab/>
              <w:t>The typical services of 6G (such as immersive XR, autonomous driving, industrial metaverse, holographic communication, etc.) have highly differentiated and dynamic demands for policy control, and are directly related to users' subjective experience</w:t>
            </w:r>
          </w:p>
          <w:p w14:paraId="48AA7A6D" w14:textId="77777777" w:rsidR="003A4726" w:rsidRPr="003A4726" w:rsidRDefault="003A4726" w:rsidP="003A4726">
            <w:pPr>
              <w:overflowPunct/>
              <w:autoSpaceDE/>
              <w:autoSpaceDN/>
              <w:adjustRightInd/>
              <w:ind w:left="568" w:hanging="284"/>
              <w:textAlignment w:val="auto"/>
              <w:rPr>
                <w:rFonts w:eastAsia="宋体"/>
                <w:color w:val="auto"/>
                <w:lang w:eastAsia="zh-CN"/>
              </w:rPr>
            </w:pPr>
            <w:r w:rsidRPr="003A4726">
              <w:rPr>
                <w:rFonts w:eastAsia="宋体"/>
                <w:color w:val="auto"/>
                <w:lang w:eastAsia="zh-CN"/>
              </w:rPr>
              <w:t>-</w:t>
            </w:r>
            <w:r w:rsidRPr="003A4726">
              <w:rPr>
                <w:rFonts w:eastAsia="宋体"/>
                <w:color w:val="auto"/>
                <w:lang w:eastAsia="zh-CN"/>
              </w:rPr>
              <w:tab/>
              <w:t xml:space="preserve">The static and inflexible </w:t>
            </w:r>
            <w:r w:rsidRPr="003A4726">
              <w:rPr>
                <w:rFonts w:eastAsia="宋体" w:hint="eastAsia"/>
                <w:color w:val="auto"/>
                <w:lang w:eastAsia="zh-CN"/>
              </w:rPr>
              <w:t>policy</w:t>
            </w:r>
            <w:r w:rsidRPr="003A4726">
              <w:rPr>
                <w:rFonts w:eastAsia="宋体"/>
                <w:color w:val="auto"/>
                <w:lang w:eastAsia="zh-CN"/>
              </w:rPr>
              <w:t xml:space="preserve"> dominated by the traditional network side is difficult to match such personalized demands. </w:t>
            </w:r>
          </w:p>
          <w:p w14:paraId="4F278B54" w14:textId="77777777" w:rsidR="003A4726" w:rsidRPr="003A4726" w:rsidRDefault="003A4726" w:rsidP="003A4726">
            <w:pPr>
              <w:overflowPunct/>
              <w:autoSpaceDE/>
              <w:autoSpaceDN/>
              <w:adjustRightInd/>
              <w:jc w:val="both"/>
              <w:textAlignment w:val="auto"/>
              <w:rPr>
                <w:rFonts w:eastAsia="宋体"/>
                <w:b/>
                <w:color w:val="auto"/>
                <w:lang w:eastAsia="zh-CN"/>
              </w:rPr>
            </w:pPr>
            <w:r w:rsidRPr="003A4726">
              <w:rPr>
                <w:rFonts w:eastAsia="宋体" w:hint="eastAsia"/>
                <w:b/>
                <w:color w:val="auto"/>
                <w:lang w:eastAsia="zh-CN"/>
              </w:rPr>
              <w:t>M</w:t>
            </w:r>
            <w:r w:rsidRPr="003A4726">
              <w:rPr>
                <w:rFonts w:eastAsia="宋体"/>
                <w:b/>
                <w:color w:val="auto"/>
                <w:lang w:eastAsia="zh-CN"/>
              </w:rPr>
              <w:t xml:space="preserve">otivation 2: UE with AI capability can well perceive </w:t>
            </w:r>
            <w:r w:rsidRPr="003A4726">
              <w:rPr>
                <w:rFonts w:eastAsia="宋体" w:hint="eastAsia"/>
                <w:b/>
                <w:color w:val="auto"/>
                <w:lang w:eastAsia="zh-CN"/>
              </w:rPr>
              <w:t xml:space="preserve">and </w:t>
            </w:r>
            <w:r w:rsidRPr="003A4726">
              <w:rPr>
                <w:rFonts w:eastAsia="宋体"/>
                <w:b/>
                <w:color w:val="auto"/>
                <w:lang w:eastAsia="zh-CN"/>
              </w:rPr>
              <w:t>understand the user needs</w:t>
            </w:r>
          </w:p>
          <w:p w14:paraId="3B18E64A" w14:textId="77777777" w:rsidR="003A4726" w:rsidRPr="003A4726" w:rsidRDefault="003A4726" w:rsidP="005D62CE">
            <w:pPr>
              <w:numPr>
                <w:ilvl w:val="0"/>
                <w:numId w:val="11"/>
              </w:numPr>
              <w:overflowPunct/>
              <w:autoSpaceDE/>
              <w:autoSpaceDN/>
              <w:adjustRightInd/>
              <w:textAlignment w:val="auto"/>
              <w:rPr>
                <w:rFonts w:eastAsia="宋体"/>
                <w:color w:val="auto"/>
                <w:lang w:val="en-US" w:eastAsia="zh-CN"/>
              </w:rPr>
            </w:pPr>
            <w:r w:rsidRPr="003A4726">
              <w:rPr>
                <w:rFonts w:eastAsia="宋体"/>
                <w:color w:val="auto"/>
                <w:lang w:val="en-US" w:eastAsia="zh-CN"/>
              </w:rPr>
              <w:t xml:space="preserve">Terminals are no longer merely "dumb terminals" but rather "intelligent interaction terminals" </w:t>
            </w:r>
          </w:p>
          <w:p w14:paraId="45477761" w14:textId="77777777" w:rsidR="003A4726" w:rsidRPr="003A4726" w:rsidRDefault="003A4726" w:rsidP="005D62CE">
            <w:pPr>
              <w:numPr>
                <w:ilvl w:val="0"/>
                <w:numId w:val="11"/>
              </w:numPr>
              <w:overflowPunct/>
              <w:autoSpaceDE/>
              <w:autoSpaceDN/>
              <w:adjustRightInd/>
              <w:textAlignment w:val="auto"/>
              <w:rPr>
                <w:rFonts w:eastAsia="宋体"/>
                <w:color w:val="auto"/>
                <w:lang w:val="en-US" w:eastAsia="zh-CN"/>
              </w:rPr>
            </w:pPr>
            <w:r w:rsidRPr="003A4726">
              <w:rPr>
                <w:rFonts w:eastAsia="宋体"/>
                <w:color w:val="auto"/>
                <w:lang w:val="en-US" w:eastAsia="zh-CN"/>
              </w:rPr>
              <w:t xml:space="preserve">The AI in the terminal </w:t>
            </w:r>
            <w:r w:rsidRPr="003A4726">
              <w:rPr>
                <w:rFonts w:eastAsia="宋体" w:hint="eastAsia"/>
                <w:color w:val="auto"/>
                <w:lang w:val="en-US" w:eastAsia="zh-CN"/>
              </w:rPr>
              <w:t>can</w:t>
            </w:r>
            <w:r w:rsidRPr="003A4726">
              <w:rPr>
                <w:rFonts w:eastAsia="宋体"/>
                <w:color w:val="auto"/>
                <w:lang w:val="en-US" w:eastAsia="zh-CN"/>
              </w:rPr>
              <w:t xml:space="preserve"> well perceive and understand the user real needs and assist the user. </w:t>
            </w:r>
          </w:p>
          <w:p w14:paraId="61BB9D8D" w14:textId="77777777" w:rsidR="003A4726" w:rsidRPr="003A4726" w:rsidRDefault="003A4726" w:rsidP="005D62CE">
            <w:pPr>
              <w:numPr>
                <w:ilvl w:val="0"/>
                <w:numId w:val="11"/>
              </w:numPr>
              <w:overflowPunct/>
              <w:autoSpaceDE/>
              <w:autoSpaceDN/>
              <w:adjustRightInd/>
              <w:textAlignment w:val="auto"/>
              <w:rPr>
                <w:rFonts w:eastAsia="宋体"/>
                <w:color w:val="auto"/>
                <w:lang w:val="en-US" w:eastAsia="zh-CN"/>
              </w:rPr>
            </w:pPr>
            <w:r w:rsidRPr="003A4726">
              <w:rPr>
                <w:rFonts w:eastAsia="宋体"/>
                <w:color w:val="auto"/>
                <w:lang w:val="en-US" w:eastAsia="zh-CN"/>
              </w:rPr>
              <w:t xml:space="preserve">The UE is capable of greater participation in network </w:t>
            </w:r>
            <w:r w:rsidRPr="003A4726">
              <w:rPr>
                <w:rFonts w:eastAsia="宋体" w:hint="eastAsia"/>
                <w:color w:val="auto"/>
                <w:lang w:val="en-US" w:eastAsia="zh-CN"/>
              </w:rPr>
              <w:t xml:space="preserve">policy </w:t>
            </w:r>
            <w:r w:rsidRPr="003A4726">
              <w:rPr>
                <w:rFonts w:eastAsia="宋体"/>
                <w:color w:val="auto"/>
                <w:lang w:val="en-US" w:eastAsia="zh-CN"/>
              </w:rPr>
              <w:t>decisions related to UEs.</w:t>
            </w:r>
          </w:p>
          <w:p w14:paraId="759817D7" w14:textId="77777777" w:rsidR="003A4726" w:rsidRPr="003A4726" w:rsidRDefault="003A4726" w:rsidP="005D62CE">
            <w:pPr>
              <w:numPr>
                <w:ilvl w:val="0"/>
                <w:numId w:val="11"/>
              </w:numPr>
              <w:overflowPunct/>
              <w:autoSpaceDE/>
              <w:autoSpaceDN/>
              <w:adjustRightInd/>
              <w:textAlignment w:val="auto"/>
              <w:rPr>
                <w:rFonts w:eastAsia="宋体"/>
                <w:color w:val="auto"/>
                <w:lang w:val="en-US" w:eastAsia="zh-CN"/>
              </w:rPr>
            </w:pPr>
            <w:r w:rsidRPr="003A4726">
              <w:rPr>
                <w:rFonts w:eastAsia="宋体" w:hint="eastAsia"/>
                <w:color w:val="auto"/>
                <w:lang w:val="en-US" w:eastAsia="zh-CN"/>
              </w:rPr>
              <w:t xml:space="preserve">The </w:t>
            </w:r>
            <w:r w:rsidRPr="003A4726">
              <w:rPr>
                <w:rFonts w:eastAsia="宋体"/>
                <w:color w:val="auto"/>
                <w:lang w:val="en-US" w:eastAsia="zh-CN"/>
              </w:rPr>
              <w:t>personalized needs will become increasingly prominent</w:t>
            </w:r>
            <w:r w:rsidRPr="003A4726">
              <w:rPr>
                <w:rFonts w:eastAsia="宋体" w:hint="eastAsia"/>
                <w:color w:val="auto"/>
                <w:lang w:val="en-US" w:eastAsia="zh-CN"/>
              </w:rPr>
              <w:t xml:space="preserve"> and </w:t>
            </w:r>
            <w:r w:rsidRPr="003A4726">
              <w:rPr>
                <w:rFonts w:eastAsia="宋体"/>
                <w:color w:val="auto"/>
                <w:lang w:val="en-US" w:eastAsia="zh-CN"/>
              </w:rPr>
              <w:t>UE centric will be popular.</w:t>
            </w:r>
          </w:p>
          <w:p w14:paraId="66D78957" w14:textId="77777777" w:rsidR="003A4726" w:rsidRPr="003A4726" w:rsidRDefault="003A4726" w:rsidP="003A4726">
            <w:pPr>
              <w:overflowPunct/>
              <w:autoSpaceDE/>
              <w:autoSpaceDN/>
              <w:adjustRightInd/>
              <w:jc w:val="both"/>
              <w:textAlignment w:val="auto"/>
              <w:rPr>
                <w:rFonts w:eastAsia="宋体"/>
                <w:b/>
                <w:color w:val="auto"/>
                <w:lang w:eastAsia="zh-CN"/>
              </w:rPr>
            </w:pPr>
            <w:r w:rsidRPr="003A4726">
              <w:rPr>
                <w:rFonts w:eastAsia="宋体" w:hint="eastAsia"/>
                <w:b/>
                <w:color w:val="auto"/>
                <w:lang w:eastAsia="zh-CN"/>
              </w:rPr>
              <w:t>M</w:t>
            </w:r>
            <w:r w:rsidRPr="003A4726">
              <w:rPr>
                <w:rFonts w:eastAsia="宋体"/>
                <w:b/>
                <w:color w:val="auto"/>
                <w:lang w:eastAsia="zh-CN"/>
              </w:rPr>
              <w:t>otication3: New business Value</w:t>
            </w:r>
          </w:p>
          <w:p w14:paraId="75BCC0B8" w14:textId="77777777" w:rsidR="003A4726" w:rsidRPr="003A4726" w:rsidRDefault="003A4726" w:rsidP="003A4726">
            <w:pPr>
              <w:overflowPunct/>
              <w:autoSpaceDE/>
              <w:autoSpaceDN/>
              <w:adjustRightInd/>
              <w:jc w:val="both"/>
              <w:textAlignment w:val="auto"/>
              <w:rPr>
                <w:rFonts w:eastAsia="宋体"/>
                <w:color w:val="auto"/>
                <w:lang w:eastAsia="zh-CN"/>
              </w:rPr>
            </w:pPr>
            <w:r w:rsidRPr="003A4726">
              <w:rPr>
                <w:rFonts w:eastAsia="宋体"/>
                <w:color w:val="auto"/>
                <w:lang w:eastAsia="zh-CN"/>
              </w:rPr>
              <w:t>Operators can offer advanced packages based on experience levels (QoE), business scenarios, or SLA guarantee levels, rather than simply charging by data traffic.</w:t>
            </w:r>
          </w:p>
          <w:p w14:paraId="653A452F" w14:textId="77777777" w:rsidR="003A4726" w:rsidRPr="003A4726" w:rsidRDefault="003A4726" w:rsidP="003A4726">
            <w:pPr>
              <w:overflowPunct/>
              <w:autoSpaceDE/>
              <w:autoSpaceDN/>
              <w:adjustRightInd/>
              <w:jc w:val="both"/>
              <w:textAlignment w:val="auto"/>
              <w:rPr>
                <w:rFonts w:eastAsia="宋体"/>
                <w:color w:val="auto"/>
                <w:lang w:eastAsia="zh-CN"/>
              </w:rPr>
            </w:pPr>
            <w:r w:rsidRPr="003A4726">
              <w:rPr>
                <w:rFonts w:eastAsia="宋体"/>
                <w:color w:val="auto"/>
                <w:lang w:eastAsia="zh-CN"/>
              </w:rPr>
              <w:t>Provid</w:t>
            </w:r>
            <w:r w:rsidRPr="003A4726">
              <w:rPr>
                <w:rFonts w:eastAsia="宋体" w:hint="eastAsia"/>
                <w:color w:val="auto"/>
                <w:lang w:eastAsia="zh-CN"/>
              </w:rPr>
              <w:t>ing</w:t>
            </w:r>
            <w:r w:rsidRPr="003A4726">
              <w:rPr>
                <w:rFonts w:eastAsia="宋体"/>
                <w:color w:val="auto"/>
                <w:lang w:eastAsia="zh-CN"/>
              </w:rPr>
              <w:t xml:space="preserve"> an irreplaceable ultimate personalized experience, significantly enhancing user satisfaction and loyalty.</w:t>
            </w:r>
          </w:p>
          <w:p w14:paraId="077CFD1C" w14:textId="77777777" w:rsidR="003A4726" w:rsidRPr="003A4726" w:rsidRDefault="003A4726" w:rsidP="005D62CE">
            <w:pPr>
              <w:keepNext/>
              <w:keepLines/>
              <w:numPr>
                <w:ilvl w:val="2"/>
                <w:numId w:val="6"/>
              </w:numPr>
              <w:overflowPunct/>
              <w:autoSpaceDE/>
              <w:autoSpaceDN/>
              <w:adjustRightInd/>
              <w:spacing w:before="120"/>
              <w:jc w:val="both"/>
              <w:textAlignment w:val="auto"/>
              <w:outlineLvl w:val="2"/>
              <w:rPr>
                <w:rFonts w:ascii="Arial" w:eastAsia="宋体" w:hAnsi="Arial"/>
                <w:color w:val="auto"/>
                <w:sz w:val="28"/>
                <w:lang w:eastAsia="zh-CN"/>
              </w:rPr>
            </w:pPr>
            <w:r w:rsidRPr="003A4726">
              <w:rPr>
                <w:rFonts w:ascii="Arial" w:eastAsia="宋体" w:hAnsi="Arial"/>
                <w:color w:val="auto"/>
                <w:sz w:val="28"/>
                <w:lang w:eastAsia="zh-CN"/>
              </w:rPr>
              <w:t>Gap Analysis:</w:t>
            </w:r>
          </w:p>
          <w:p w14:paraId="6106D743" w14:textId="77777777" w:rsidR="003A4726" w:rsidRPr="003A4726" w:rsidRDefault="003A4726" w:rsidP="005D62CE">
            <w:pPr>
              <w:numPr>
                <w:ilvl w:val="0"/>
                <w:numId w:val="7"/>
              </w:numPr>
              <w:overflowPunct/>
              <w:autoSpaceDE/>
              <w:autoSpaceDN/>
              <w:adjustRightInd/>
              <w:textAlignment w:val="auto"/>
              <w:rPr>
                <w:rFonts w:eastAsia="宋体"/>
                <w:b/>
                <w:bCs/>
                <w:color w:val="auto"/>
                <w:lang w:eastAsia="zh-CN"/>
              </w:rPr>
            </w:pPr>
            <w:r w:rsidRPr="003A4726">
              <w:rPr>
                <w:rFonts w:eastAsia="宋体" w:hint="eastAsia"/>
                <w:b/>
                <w:bCs/>
                <w:color w:val="auto"/>
                <w:lang w:eastAsia="zh-CN"/>
              </w:rPr>
              <w:t>&lt;Business failure for AF centric dedicated policy&gt;</w:t>
            </w:r>
          </w:p>
          <w:p w14:paraId="5E7D191A" w14:textId="77777777" w:rsidR="003A4726" w:rsidRPr="003A4726" w:rsidRDefault="003A4726" w:rsidP="003A4726">
            <w:pPr>
              <w:overflowPunct/>
              <w:autoSpaceDE/>
              <w:autoSpaceDN/>
              <w:adjustRightInd/>
              <w:jc w:val="both"/>
              <w:textAlignment w:val="auto"/>
              <w:rPr>
                <w:rFonts w:eastAsia="宋体"/>
                <w:color w:val="auto"/>
                <w:lang w:eastAsia="zh-CN"/>
              </w:rPr>
            </w:pPr>
            <w:r w:rsidRPr="003A4726">
              <w:rPr>
                <w:rFonts w:eastAsia="宋体"/>
                <w:color w:val="auto"/>
                <w:lang w:eastAsia="zh-CN"/>
              </w:rPr>
              <w:t>In the 5G architecture, AF play</w:t>
            </w:r>
            <w:r w:rsidRPr="003A4726">
              <w:rPr>
                <w:rFonts w:eastAsia="宋体" w:hint="eastAsia"/>
                <w:color w:val="auto"/>
                <w:lang w:eastAsia="zh-CN"/>
              </w:rPr>
              <w:t>s</w:t>
            </w:r>
            <w:r w:rsidRPr="003A4726">
              <w:rPr>
                <w:rFonts w:eastAsia="宋体"/>
                <w:color w:val="auto"/>
                <w:lang w:eastAsia="zh-CN"/>
              </w:rPr>
              <w:t xml:space="preserve"> a significant role. It can convey the service requirements of the application to the PCF through standard interfaces to influence the Policy making, which can be understood as AF-centric dedicated policy. However, it has not been commercialized, summarily, </w:t>
            </w:r>
            <w:r w:rsidRPr="003A4726">
              <w:rPr>
                <w:rFonts w:eastAsia="宋体" w:hint="eastAsia"/>
                <w:color w:val="auto"/>
                <w:lang w:eastAsia="zh-CN"/>
              </w:rPr>
              <w:t>for</w:t>
            </w:r>
            <w:r w:rsidRPr="003A4726">
              <w:rPr>
                <w:rFonts w:eastAsia="宋体"/>
                <w:color w:val="auto"/>
                <w:lang w:eastAsia="zh-CN"/>
              </w:rPr>
              <w:t xml:space="preserve"> the following reasons:</w:t>
            </w:r>
          </w:p>
          <w:p w14:paraId="0038ECA4" w14:textId="77777777" w:rsidR="003A4726" w:rsidRPr="003A4726" w:rsidRDefault="003A4726" w:rsidP="003A4726">
            <w:pPr>
              <w:overflowPunct/>
              <w:autoSpaceDE/>
              <w:autoSpaceDN/>
              <w:adjustRightInd/>
              <w:ind w:left="568" w:hanging="284"/>
              <w:jc w:val="both"/>
              <w:textAlignment w:val="auto"/>
              <w:rPr>
                <w:rFonts w:eastAsia="宋体"/>
                <w:color w:val="auto"/>
                <w:lang w:eastAsia="zh-CN"/>
              </w:rPr>
            </w:pPr>
            <w:r w:rsidRPr="003A4726">
              <w:rPr>
                <w:rFonts w:eastAsia="宋体" w:hint="eastAsia"/>
                <w:color w:val="auto"/>
                <w:lang w:eastAsia="zh-CN"/>
              </w:rPr>
              <w:t>-</w:t>
            </w:r>
            <w:r w:rsidRPr="003A4726">
              <w:rPr>
                <w:rFonts w:eastAsia="宋体"/>
                <w:color w:val="auto"/>
                <w:lang w:eastAsia="zh-CN"/>
              </w:rPr>
              <w:tab/>
              <w:t xml:space="preserve">Although 5GS standard supports AF influence the policy for individual UE. But in the real business, the 3rd party has no motivation to design the dedicated policy for </w:t>
            </w:r>
            <w:r w:rsidRPr="003A4726">
              <w:rPr>
                <w:rFonts w:eastAsia="宋体" w:hint="eastAsia"/>
                <w:color w:val="auto"/>
                <w:lang w:eastAsia="zh-CN"/>
              </w:rPr>
              <w:t xml:space="preserve">an </w:t>
            </w:r>
            <w:r w:rsidRPr="003A4726">
              <w:rPr>
                <w:rFonts w:eastAsia="宋体"/>
                <w:color w:val="auto"/>
                <w:lang w:eastAsia="zh-CN"/>
              </w:rPr>
              <w:t xml:space="preserve">individual UE. For example, Gaming vendor only conducts overall optimization on policy control for the gaming app but not personalized optimization for individual users </w:t>
            </w:r>
          </w:p>
          <w:p w14:paraId="22DAFC2A" w14:textId="77777777" w:rsidR="003A4726" w:rsidRPr="003A4726" w:rsidRDefault="003A4726" w:rsidP="003A4726">
            <w:pPr>
              <w:overflowPunct/>
              <w:autoSpaceDE/>
              <w:autoSpaceDN/>
              <w:adjustRightInd/>
              <w:ind w:left="568" w:hanging="284"/>
              <w:jc w:val="both"/>
              <w:textAlignment w:val="auto"/>
              <w:rPr>
                <w:rFonts w:eastAsia="宋体"/>
                <w:color w:val="auto"/>
                <w:lang w:eastAsia="zh-CN"/>
              </w:rPr>
            </w:pPr>
            <w:r w:rsidRPr="003A4726">
              <w:rPr>
                <w:rFonts w:eastAsia="宋体"/>
                <w:color w:val="auto"/>
                <w:lang w:eastAsia="zh-CN"/>
              </w:rPr>
              <w:t>-</w:t>
            </w:r>
            <w:r w:rsidRPr="003A4726">
              <w:rPr>
                <w:rFonts w:eastAsia="宋体"/>
                <w:color w:val="auto"/>
                <w:lang w:eastAsia="zh-CN"/>
              </w:rPr>
              <w:tab/>
              <w:t>AF only knows what the application layer requirements, but has no idea what UE’</w:t>
            </w:r>
            <w:r w:rsidRPr="003A4726">
              <w:rPr>
                <w:rFonts w:eastAsia="宋体" w:hint="eastAsia"/>
                <w:color w:val="auto"/>
                <w:lang w:eastAsia="zh-CN"/>
              </w:rPr>
              <w:t>s</w:t>
            </w:r>
            <w:r w:rsidRPr="003A4726">
              <w:rPr>
                <w:rFonts w:eastAsia="宋体"/>
                <w:color w:val="auto"/>
                <w:lang w:eastAsia="zh-CN"/>
              </w:rPr>
              <w:t xml:space="preserve"> current situation (e.g., the wireless environment, device capabilities) and what users truly need (personalized preferences), thus usually the </w:t>
            </w:r>
            <w:r w:rsidRPr="003A4726">
              <w:rPr>
                <w:rFonts w:eastAsia="宋体" w:hint="eastAsia"/>
                <w:color w:val="auto"/>
                <w:lang w:eastAsia="zh-CN"/>
              </w:rPr>
              <w:t xml:space="preserve">AF suggested </w:t>
            </w:r>
            <w:r w:rsidRPr="003A4726">
              <w:rPr>
                <w:rFonts w:eastAsia="宋体"/>
                <w:color w:val="auto"/>
                <w:lang w:eastAsia="zh-CN"/>
              </w:rPr>
              <w:t>policy is optimized or designed from the app level.</w:t>
            </w:r>
          </w:p>
          <w:p w14:paraId="46088DA8" w14:textId="77777777" w:rsidR="003A4726" w:rsidRPr="003A4726" w:rsidRDefault="003A4726" w:rsidP="005D62CE">
            <w:pPr>
              <w:numPr>
                <w:ilvl w:val="0"/>
                <w:numId w:val="9"/>
              </w:numPr>
              <w:overflowPunct/>
              <w:autoSpaceDE/>
              <w:autoSpaceDN/>
              <w:adjustRightInd/>
              <w:jc w:val="both"/>
              <w:textAlignment w:val="auto"/>
              <w:rPr>
                <w:rFonts w:eastAsia="宋体"/>
                <w:color w:val="auto"/>
                <w:lang w:eastAsia="zh-CN"/>
              </w:rPr>
            </w:pPr>
            <w:r w:rsidRPr="003A4726">
              <w:rPr>
                <w:rFonts w:eastAsia="宋体"/>
                <w:color w:val="auto"/>
                <w:lang w:eastAsia="zh-CN"/>
              </w:rPr>
              <w:t xml:space="preserve">Even in the same situation, the personal needs are different. </w:t>
            </w:r>
            <w:proofErr w:type="gramStart"/>
            <w:r w:rsidRPr="003A4726">
              <w:rPr>
                <w:rFonts w:eastAsia="宋体"/>
                <w:color w:val="auto"/>
                <w:lang w:eastAsia="zh-CN"/>
              </w:rPr>
              <w:t>e.g.</w:t>
            </w:r>
            <w:proofErr w:type="gramEnd"/>
            <w:r w:rsidRPr="003A4726">
              <w:rPr>
                <w:rFonts w:eastAsia="宋体"/>
                <w:color w:val="auto"/>
                <w:lang w:eastAsia="zh-CN"/>
              </w:rPr>
              <w:t xml:space="preserve"> conference call in the high-speed rail, some people treat the conference important and willing to pay for the dedicated QoS guaranteed by optimizing the policy, but some other are not. The AF doesn’t perceive this personalized requirement</w:t>
            </w:r>
          </w:p>
          <w:p w14:paraId="512F494F" w14:textId="77777777" w:rsidR="003A4726" w:rsidRPr="003A4726" w:rsidRDefault="003A4726" w:rsidP="003A4726">
            <w:pPr>
              <w:overflowPunct/>
              <w:autoSpaceDE/>
              <w:autoSpaceDN/>
              <w:adjustRightInd/>
              <w:ind w:left="568" w:hanging="284"/>
              <w:jc w:val="both"/>
              <w:textAlignment w:val="auto"/>
              <w:rPr>
                <w:rFonts w:eastAsia="宋体"/>
                <w:color w:val="auto"/>
                <w:lang w:eastAsia="zh-CN"/>
              </w:rPr>
            </w:pPr>
            <w:r w:rsidRPr="003A4726">
              <w:rPr>
                <w:rFonts w:eastAsia="宋体"/>
                <w:color w:val="auto"/>
                <w:lang w:eastAsia="zh-CN"/>
              </w:rPr>
              <w:t>-</w:t>
            </w:r>
            <w:r w:rsidRPr="003A4726">
              <w:rPr>
                <w:rFonts w:eastAsia="宋体"/>
                <w:color w:val="auto"/>
                <w:lang w:eastAsia="zh-CN"/>
              </w:rPr>
              <w:tab/>
              <w:t>AF requests are usually issued when a session is established or when a specific event is triggered, and they are relatively static. It is difficult to make real-time and precise adjustments based on the rapidly changing context on the UE side.</w:t>
            </w:r>
          </w:p>
          <w:p w14:paraId="1E1C4F64" w14:textId="77777777" w:rsidR="003A4726" w:rsidRPr="003A4726" w:rsidRDefault="003A4726" w:rsidP="005D62CE">
            <w:pPr>
              <w:numPr>
                <w:ilvl w:val="0"/>
                <w:numId w:val="7"/>
              </w:numPr>
              <w:overflowPunct/>
              <w:autoSpaceDE/>
              <w:autoSpaceDN/>
              <w:adjustRightInd/>
              <w:textAlignment w:val="auto"/>
              <w:rPr>
                <w:rFonts w:eastAsia="宋体"/>
                <w:b/>
                <w:bCs/>
                <w:color w:val="auto"/>
                <w:lang w:eastAsia="zh-CN"/>
              </w:rPr>
            </w:pPr>
            <w:r w:rsidRPr="003A4726">
              <w:rPr>
                <w:rFonts w:eastAsia="宋体" w:hint="eastAsia"/>
                <w:b/>
                <w:bCs/>
                <w:color w:val="auto"/>
                <w:lang w:eastAsia="zh-CN"/>
              </w:rPr>
              <w:t xml:space="preserve">&lt;Feasibility of UE Centric dedicated </w:t>
            </w:r>
            <w:r w:rsidRPr="003A4726">
              <w:rPr>
                <w:rFonts w:eastAsia="宋体"/>
                <w:b/>
                <w:bCs/>
                <w:color w:val="auto"/>
                <w:lang w:eastAsia="zh-CN"/>
              </w:rPr>
              <w:t>Policy</w:t>
            </w:r>
            <w:r w:rsidRPr="003A4726">
              <w:rPr>
                <w:rFonts w:eastAsia="宋体" w:hint="eastAsia"/>
                <w:b/>
                <w:bCs/>
                <w:color w:val="auto"/>
                <w:lang w:eastAsia="zh-CN"/>
              </w:rPr>
              <w:t>&gt;</w:t>
            </w:r>
          </w:p>
          <w:p w14:paraId="3F1E7430" w14:textId="77777777" w:rsidR="003A4726" w:rsidRPr="003A4726" w:rsidRDefault="003A4726" w:rsidP="005D62CE">
            <w:pPr>
              <w:numPr>
                <w:ilvl w:val="0"/>
                <w:numId w:val="10"/>
              </w:numPr>
              <w:overflowPunct/>
              <w:autoSpaceDE/>
              <w:autoSpaceDN/>
              <w:adjustRightInd/>
              <w:jc w:val="both"/>
              <w:textAlignment w:val="auto"/>
              <w:rPr>
                <w:rFonts w:eastAsia="宋体"/>
                <w:color w:val="auto"/>
                <w:lang w:eastAsia="zh-CN"/>
              </w:rPr>
            </w:pPr>
            <w:r w:rsidRPr="003A4726">
              <w:rPr>
                <w:rFonts w:eastAsia="宋体"/>
                <w:color w:val="auto"/>
                <w:lang w:eastAsia="zh-CN"/>
              </w:rPr>
              <w:t>UE is the role that</w:t>
            </w:r>
            <w:r w:rsidRPr="003A4726">
              <w:rPr>
                <w:rFonts w:eastAsia="宋体" w:hint="eastAsia"/>
                <w:color w:val="auto"/>
                <w:lang w:eastAsia="zh-CN"/>
              </w:rPr>
              <w:t xml:space="preserve"> is </w:t>
            </w:r>
            <w:r w:rsidRPr="003A4726">
              <w:rPr>
                <w:rFonts w:eastAsia="宋体"/>
                <w:color w:val="auto"/>
                <w:lang w:eastAsia="zh-CN"/>
              </w:rPr>
              <w:t xml:space="preserve">closest to users and it should be the one </w:t>
            </w:r>
            <w:r w:rsidRPr="003A4726">
              <w:rPr>
                <w:rFonts w:eastAsia="宋体" w:hint="eastAsia"/>
                <w:color w:val="auto"/>
                <w:lang w:eastAsia="zh-CN"/>
              </w:rPr>
              <w:t xml:space="preserve">that has the </w:t>
            </w:r>
            <w:r w:rsidRPr="003A4726">
              <w:rPr>
                <w:rFonts w:eastAsia="宋体"/>
                <w:color w:val="auto"/>
                <w:lang w:eastAsia="zh-CN"/>
              </w:rPr>
              <w:t>best understand</w:t>
            </w:r>
            <w:r w:rsidRPr="003A4726">
              <w:rPr>
                <w:rFonts w:eastAsia="宋体" w:hint="eastAsia"/>
                <w:color w:val="auto"/>
                <w:lang w:eastAsia="zh-CN"/>
              </w:rPr>
              <w:t>ing</w:t>
            </w:r>
            <w:r w:rsidRPr="003A4726">
              <w:rPr>
                <w:rFonts w:eastAsia="宋体"/>
                <w:color w:val="auto"/>
                <w:lang w:eastAsia="zh-CN"/>
              </w:rPr>
              <w:t xml:space="preserve">s </w:t>
            </w:r>
            <w:r w:rsidRPr="003A4726">
              <w:rPr>
                <w:rFonts w:eastAsia="宋体" w:hint="eastAsia"/>
                <w:color w:val="auto"/>
                <w:lang w:eastAsia="zh-CN"/>
              </w:rPr>
              <w:t xml:space="preserve">of </w:t>
            </w:r>
            <w:r w:rsidRPr="003A4726">
              <w:rPr>
                <w:rFonts w:eastAsia="宋体"/>
                <w:color w:val="auto"/>
                <w:lang w:eastAsia="zh-CN"/>
              </w:rPr>
              <w:t>different individual users’ personalized requirement.</w:t>
            </w:r>
          </w:p>
          <w:p w14:paraId="0E5C2C82" w14:textId="77777777" w:rsidR="003A4726" w:rsidRPr="003A4726" w:rsidRDefault="003A4726" w:rsidP="005D62CE">
            <w:pPr>
              <w:numPr>
                <w:ilvl w:val="0"/>
                <w:numId w:val="10"/>
              </w:numPr>
              <w:overflowPunct/>
              <w:autoSpaceDE/>
              <w:autoSpaceDN/>
              <w:adjustRightInd/>
              <w:jc w:val="both"/>
              <w:textAlignment w:val="auto"/>
              <w:rPr>
                <w:rFonts w:eastAsia="宋体"/>
                <w:color w:val="auto"/>
                <w:lang w:eastAsia="zh-CN"/>
              </w:rPr>
            </w:pPr>
            <w:r w:rsidRPr="003A4726">
              <w:rPr>
                <w:rFonts w:eastAsia="宋体"/>
                <w:color w:val="auto"/>
                <w:lang w:eastAsia="zh-CN"/>
              </w:rPr>
              <w:lastRenderedPageBreak/>
              <w:t>The UE owns the entire protocol stack, including the App layer, OS, NAS, and AS and the valuable information (wireless parameters and end-to-end performance measurement metrics) in all layers.</w:t>
            </w:r>
          </w:p>
          <w:p w14:paraId="01242D41" w14:textId="77777777" w:rsidR="003A4726" w:rsidRPr="003A4726" w:rsidRDefault="003A4726" w:rsidP="005D62CE">
            <w:pPr>
              <w:numPr>
                <w:ilvl w:val="0"/>
                <w:numId w:val="10"/>
              </w:numPr>
              <w:overflowPunct/>
              <w:autoSpaceDE/>
              <w:autoSpaceDN/>
              <w:adjustRightInd/>
              <w:jc w:val="both"/>
              <w:textAlignment w:val="auto"/>
              <w:rPr>
                <w:rFonts w:eastAsia="宋体"/>
                <w:color w:val="auto"/>
                <w:lang w:eastAsia="zh-CN"/>
              </w:rPr>
            </w:pPr>
            <w:r w:rsidRPr="003A4726">
              <w:rPr>
                <w:rFonts w:eastAsia="宋体"/>
                <w:color w:val="auto"/>
                <w:lang w:eastAsia="zh-CN"/>
              </w:rPr>
              <w:t>UE evolves from basic mobile phones to intelligent terminals: evolving toward AI capabilities.</w:t>
            </w:r>
          </w:p>
          <w:p w14:paraId="63E8C8AA" w14:textId="77777777" w:rsidR="003A4726" w:rsidRPr="003A4726" w:rsidRDefault="003A4726" w:rsidP="005D62CE">
            <w:pPr>
              <w:numPr>
                <w:ilvl w:val="0"/>
                <w:numId w:val="10"/>
              </w:numPr>
              <w:overflowPunct/>
              <w:autoSpaceDE/>
              <w:autoSpaceDN/>
              <w:adjustRightInd/>
              <w:jc w:val="both"/>
              <w:textAlignment w:val="auto"/>
              <w:rPr>
                <w:rFonts w:eastAsia="宋体"/>
                <w:color w:val="auto"/>
                <w:lang w:eastAsia="zh-CN"/>
              </w:rPr>
            </w:pPr>
            <w:r w:rsidRPr="003A4726">
              <w:rPr>
                <w:rFonts w:eastAsia="宋体"/>
                <w:color w:val="auto"/>
                <w:lang w:eastAsia="zh-CN"/>
              </w:rPr>
              <w:t>Great number of users are more willing to pay for dedicated Policy for better experience, such as AI traffic and XR traffic on AR glasses. The UE can capture those users’ demands.</w:t>
            </w:r>
          </w:p>
          <w:p w14:paraId="7467087C" w14:textId="77777777" w:rsidR="003A4726" w:rsidRPr="003A4726" w:rsidRDefault="003A4726" w:rsidP="005D62CE">
            <w:pPr>
              <w:numPr>
                <w:ilvl w:val="0"/>
                <w:numId w:val="10"/>
              </w:numPr>
              <w:overflowPunct/>
              <w:autoSpaceDE/>
              <w:autoSpaceDN/>
              <w:adjustRightInd/>
              <w:jc w:val="both"/>
              <w:textAlignment w:val="auto"/>
              <w:rPr>
                <w:rFonts w:eastAsia="宋体"/>
                <w:color w:val="auto"/>
                <w:lang w:eastAsia="zh-CN"/>
              </w:rPr>
            </w:pPr>
            <w:r w:rsidRPr="003A4726">
              <w:rPr>
                <w:rFonts w:eastAsia="宋体"/>
                <w:color w:val="auto"/>
                <w:lang w:eastAsia="zh-CN"/>
              </w:rPr>
              <w:t>AI capability and valuable information on the UE side help to well perceive and understanding user’s real requirement for the dedicated policy.</w:t>
            </w:r>
          </w:p>
          <w:p w14:paraId="2FBD637A" w14:textId="77777777" w:rsidR="003A4726" w:rsidRPr="003A4726" w:rsidRDefault="003A4726" w:rsidP="005D62CE">
            <w:pPr>
              <w:numPr>
                <w:ilvl w:val="0"/>
                <w:numId w:val="7"/>
              </w:numPr>
              <w:overflowPunct/>
              <w:autoSpaceDE/>
              <w:autoSpaceDN/>
              <w:adjustRightInd/>
              <w:textAlignment w:val="auto"/>
              <w:rPr>
                <w:rFonts w:eastAsia="宋体"/>
                <w:b/>
                <w:bCs/>
                <w:color w:val="auto"/>
                <w:lang w:eastAsia="zh-CN"/>
              </w:rPr>
            </w:pPr>
            <w:r w:rsidRPr="003A4726">
              <w:rPr>
                <w:rFonts w:eastAsia="宋体" w:hint="eastAsia"/>
                <w:b/>
                <w:bCs/>
                <w:color w:val="auto"/>
                <w:lang w:eastAsia="zh-CN"/>
              </w:rPr>
              <w:t>&lt;</w:t>
            </w:r>
            <w:r w:rsidRPr="003A4726">
              <w:rPr>
                <w:rFonts w:eastAsia="宋体"/>
                <w:color w:val="auto"/>
                <w:lang w:eastAsia="en-US"/>
              </w:rPr>
              <w:t xml:space="preserve"> </w:t>
            </w:r>
            <w:r w:rsidRPr="003A4726">
              <w:rPr>
                <w:rFonts w:eastAsia="宋体"/>
                <w:b/>
                <w:bCs/>
                <w:color w:val="auto"/>
                <w:lang w:eastAsia="zh-CN"/>
              </w:rPr>
              <w:t>Benefit of UE Centric Policy</w:t>
            </w:r>
            <w:r w:rsidRPr="003A4726">
              <w:rPr>
                <w:rFonts w:eastAsia="宋体" w:hint="eastAsia"/>
                <w:b/>
                <w:bCs/>
                <w:color w:val="auto"/>
                <w:lang w:eastAsia="zh-CN"/>
              </w:rPr>
              <w:t xml:space="preserve"> &gt;</w:t>
            </w:r>
          </w:p>
          <w:p w14:paraId="0F9DFE7D" w14:textId="77777777" w:rsidR="003A4726" w:rsidRPr="003A4726" w:rsidRDefault="003A4726" w:rsidP="003A4726">
            <w:pPr>
              <w:overflowPunct/>
              <w:autoSpaceDE/>
              <w:autoSpaceDN/>
              <w:adjustRightInd/>
              <w:ind w:left="568" w:hanging="284"/>
              <w:jc w:val="both"/>
              <w:textAlignment w:val="auto"/>
              <w:rPr>
                <w:rFonts w:eastAsia="宋体"/>
                <w:bCs/>
                <w:color w:val="auto"/>
                <w:lang w:eastAsia="zh-CN"/>
              </w:rPr>
            </w:pPr>
            <w:r w:rsidRPr="003A4726">
              <w:rPr>
                <w:rFonts w:eastAsia="宋体"/>
                <w:b/>
                <w:color w:val="auto"/>
                <w:lang w:eastAsia="zh-CN"/>
              </w:rPr>
              <w:t>-</w:t>
            </w:r>
            <w:r w:rsidRPr="003A4726">
              <w:rPr>
                <w:rFonts w:eastAsia="宋体"/>
                <w:b/>
                <w:color w:val="auto"/>
                <w:lang w:eastAsia="zh-CN"/>
              </w:rPr>
              <w:tab/>
              <w:t>I</w:t>
            </w:r>
            <w:r w:rsidRPr="003A4726">
              <w:rPr>
                <w:rFonts w:eastAsia="宋体" w:hint="eastAsia"/>
                <w:b/>
                <w:color w:val="auto"/>
                <w:lang w:eastAsia="zh-CN"/>
              </w:rPr>
              <w:t>mprove</w:t>
            </w:r>
            <w:r w:rsidRPr="003A4726">
              <w:rPr>
                <w:rFonts w:eastAsia="宋体"/>
                <w:b/>
                <w:color w:val="auto"/>
                <w:lang w:eastAsia="zh-CN"/>
              </w:rPr>
              <w:t xml:space="preserve"> personalized experience</w:t>
            </w:r>
            <w:r w:rsidRPr="003A4726">
              <w:rPr>
                <w:rFonts w:eastAsia="宋体"/>
                <w:b/>
                <w:bCs/>
                <w:color w:val="auto"/>
                <w:lang w:eastAsia="zh-CN"/>
              </w:rPr>
              <w:t xml:space="preserve">: </w:t>
            </w:r>
            <w:r w:rsidRPr="003A4726">
              <w:rPr>
                <w:rFonts w:eastAsia="宋体"/>
                <w:bCs/>
                <w:color w:val="auto"/>
                <w:lang w:eastAsia="zh-CN"/>
              </w:rPr>
              <w:t xml:space="preserve">For the use of the same App, personalized policy </w:t>
            </w:r>
            <w:r w:rsidRPr="003A4726">
              <w:rPr>
                <w:rFonts w:eastAsia="宋体" w:hint="eastAsia"/>
                <w:bCs/>
                <w:color w:val="auto"/>
                <w:lang w:eastAsia="zh-CN"/>
              </w:rPr>
              <w:t>requirement</w:t>
            </w:r>
            <w:r w:rsidRPr="003A4726">
              <w:rPr>
                <w:rFonts w:eastAsia="宋体"/>
                <w:bCs/>
                <w:color w:val="auto"/>
                <w:lang w:eastAsia="zh-CN"/>
              </w:rPr>
              <w:t xml:space="preserve"> from different individuals can be </w:t>
            </w:r>
            <w:r w:rsidRPr="003A4726">
              <w:rPr>
                <w:rFonts w:eastAsia="宋体" w:hint="eastAsia"/>
                <w:bCs/>
                <w:color w:val="auto"/>
                <w:lang w:eastAsia="zh-CN"/>
              </w:rPr>
              <w:t xml:space="preserve">easily </w:t>
            </w:r>
            <w:r w:rsidRPr="003A4726">
              <w:rPr>
                <w:rFonts w:eastAsia="宋体"/>
                <w:bCs/>
                <w:color w:val="auto"/>
                <w:lang w:eastAsia="zh-CN"/>
              </w:rPr>
              <w:t>fulfilled.</w:t>
            </w:r>
          </w:p>
          <w:p w14:paraId="3B38B99B" w14:textId="77777777" w:rsidR="003A4726" w:rsidRPr="003A4726" w:rsidRDefault="003A4726" w:rsidP="003A4726">
            <w:pPr>
              <w:overflowPunct/>
              <w:autoSpaceDE/>
              <w:autoSpaceDN/>
              <w:adjustRightInd/>
              <w:ind w:left="568" w:hanging="284"/>
              <w:jc w:val="both"/>
              <w:textAlignment w:val="auto"/>
              <w:rPr>
                <w:rFonts w:eastAsia="宋体"/>
                <w:color w:val="auto"/>
                <w:lang w:val="en-US" w:eastAsia="zh-CN"/>
              </w:rPr>
            </w:pPr>
            <w:r w:rsidRPr="003A4726">
              <w:rPr>
                <w:rFonts w:eastAsia="宋体"/>
                <w:b/>
                <w:color w:val="auto"/>
                <w:lang w:eastAsia="zh-CN"/>
              </w:rPr>
              <w:t>-</w:t>
            </w:r>
            <w:r w:rsidRPr="003A4726">
              <w:rPr>
                <w:rFonts w:eastAsia="宋体"/>
                <w:b/>
                <w:color w:val="auto"/>
                <w:lang w:eastAsia="zh-CN"/>
              </w:rPr>
              <w:tab/>
              <w:t>Dedicated policy</w:t>
            </w:r>
            <w:r w:rsidRPr="003A4726">
              <w:rPr>
                <w:rFonts w:eastAsia="宋体"/>
                <w:b/>
                <w:color w:val="auto"/>
                <w:lang w:val="en-US" w:eastAsia="zh-CN"/>
              </w:rPr>
              <w:t xml:space="preserve"> of UEs generates additional billing revenue</w:t>
            </w:r>
            <w:r w:rsidRPr="003A4726">
              <w:rPr>
                <w:rFonts w:eastAsia="宋体"/>
                <w:color w:val="auto"/>
                <w:lang w:val="en-US" w:eastAsia="zh-CN"/>
              </w:rPr>
              <w:t>: The number of AFs is far smaller than that of UEs, and the enhanced market value brought by UEs is much greater than the incremental market value from AFs.</w:t>
            </w:r>
          </w:p>
          <w:p w14:paraId="0A3551FE" w14:textId="77777777" w:rsidR="003A4726" w:rsidRPr="003A4726" w:rsidRDefault="003A4726" w:rsidP="003A4726">
            <w:pPr>
              <w:overflowPunct/>
              <w:autoSpaceDE/>
              <w:autoSpaceDN/>
              <w:adjustRightInd/>
              <w:ind w:left="568" w:hanging="284"/>
              <w:jc w:val="both"/>
              <w:textAlignment w:val="auto"/>
              <w:rPr>
                <w:rFonts w:eastAsia="宋体"/>
                <w:bCs/>
                <w:color w:val="auto"/>
                <w:lang w:val="en-US" w:eastAsia="zh-CN"/>
              </w:rPr>
            </w:pPr>
          </w:p>
          <w:p w14:paraId="3A973937" w14:textId="77777777" w:rsidR="003A4726" w:rsidRPr="003A4726" w:rsidRDefault="003A4726" w:rsidP="003A4726">
            <w:pPr>
              <w:keepNext/>
              <w:keepLines/>
              <w:overflowPunct/>
              <w:autoSpaceDE/>
              <w:autoSpaceDN/>
              <w:adjustRightInd/>
              <w:spacing w:before="120"/>
              <w:ind w:left="1134" w:hanging="1134"/>
              <w:jc w:val="both"/>
              <w:textAlignment w:val="auto"/>
              <w:outlineLvl w:val="2"/>
              <w:rPr>
                <w:rFonts w:ascii="Arial" w:eastAsia="宋体" w:hAnsi="Arial"/>
                <w:color w:val="auto"/>
                <w:sz w:val="28"/>
                <w:lang w:eastAsia="zh-CN"/>
              </w:rPr>
            </w:pPr>
            <w:r w:rsidRPr="003A4726">
              <w:rPr>
                <w:rFonts w:ascii="Arial" w:eastAsia="宋体" w:hAnsi="Arial"/>
                <w:color w:val="auto"/>
                <w:sz w:val="28"/>
                <w:lang w:eastAsia="zh-CN"/>
              </w:rPr>
              <w:t>1.3.3 Technical Impact:</w:t>
            </w:r>
          </w:p>
          <w:p w14:paraId="567AD8CF" w14:textId="77777777" w:rsidR="003A4726" w:rsidRPr="003A4726" w:rsidRDefault="003A4726" w:rsidP="003A4726">
            <w:pPr>
              <w:overflowPunct/>
              <w:autoSpaceDE/>
              <w:autoSpaceDN/>
              <w:adjustRightInd/>
              <w:jc w:val="both"/>
              <w:textAlignment w:val="auto"/>
              <w:rPr>
                <w:rFonts w:eastAsia="宋体"/>
                <w:color w:val="auto"/>
                <w:lang w:eastAsia="zh-CN"/>
              </w:rPr>
            </w:pPr>
            <w:r w:rsidRPr="003A4726">
              <w:rPr>
                <w:rFonts w:eastAsia="宋体"/>
                <w:color w:val="auto"/>
                <w:lang w:eastAsia="zh-CN"/>
              </w:rPr>
              <w:t xml:space="preserve">To consider UE centric dedicated policy, the UE </w:t>
            </w:r>
            <w:r w:rsidRPr="003A4726">
              <w:rPr>
                <w:rFonts w:eastAsia="宋体" w:hint="eastAsia"/>
                <w:color w:val="auto"/>
                <w:lang w:eastAsia="zh-CN"/>
              </w:rPr>
              <w:t>needs to be</w:t>
            </w:r>
            <w:r w:rsidRPr="003A4726">
              <w:rPr>
                <w:rFonts w:eastAsia="宋体"/>
                <w:color w:val="auto"/>
                <w:lang w:eastAsia="zh-CN"/>
              </w:rPr>
              <w:t xml:space="preserve"> involve</w:t>
            </w:r>
            <w:r w:rsidRPr="003A4726">
              <w:rPr>
                <w:rFonts w:eastAsia="宋体" w:hint="eastAsia"/>
                <w:color w:val="auto"/>
                <w:lang w:eastAsia="zh-CN"/>
              </w:rPr>
              <w:t>d</w:t>
            </w:r>
            <w:r w:rsidRPr="003A4726">
              <w:rPr>
                <w:rFonts w:eastAsia="宋体"/>
                <w:color w:val="auto"/>
                <w:lang w:eastAsia="zh-CN"/>
              </w:rPr>
              <w:t xml:space="preserve"> in the Policy Negotiation</w:t>
            </w:r>
            <w:r w:rsidRPr="003A4726">
              <w:rPr>
                <w:rFonts w:eastAsia="宋体" w:hint="eastAsia"/>
                <w:color w:val="auto"/>
                <w:lang w:eastAsia="zh-CN"/>
              </w:rPr>
              <w:t>.T</w:t>
            </w:r>
            <w:r w:rsidRPr="003A4726">
              <w:rPr>
                <w:rFonts w:eastAsia="宋体"/>
                <w:color w:val="auto"/>
                <w:lang w:eastAsia="zh-CN"/>
              </w:rPr>
              <w:t xml:space="preserve">o achieve </w:t>
            </w:r>
            <w:r w:rsidRPr="003A4726">
              <w:rPr>
                <w:rFonts w:eastAsia="宋体" w:hint="eastAsia"/>
                <w:color w:val="auto"/>
                <w:lang w:eastAsia="zh-CN"/>
              </w:rPr>
              <w:t>a</w:t>
            </w:r>
            <w:r w:rsidRPr="003A4726">
              <w:rPr>
                <w:rFonts w:eastAsia="宋体"/>
                <w:color w:val="auto"/>
                <w:lang w:eastAsia="zh-CN"/>
              </w:rPr>
              <w:t xml:space="preserve"> UE involve</w:t>
            </w:r>
            <w:r w:rsidRPr="003A4726">
              <w:rPr>
                <w:rFonts w:eastAsia="宋体" w:hint="eastAsia"/>
                <w:color w:val="auto"/>
                <w:lang w:eastAsia="zh-CN"/>
              </w:rPr>
              <w:t xml:space="preserve">d </w:t>
            </w:r>
            <w:r w:rsidRPr="003A4726">
              <w:rPr>
                <w:rFonts w:eastAsia="宋体"/>
                <w:color w:val="auto"/>
                <w:lang w:eastAsia="zh-CN"/>
              </w:rPr>
              <w:t xml:space="preserve">policy making and decision, </w:t>
            </w:r>
            <w:r w:rsidRPr="003A4726">
              <w:rPr>
                <w:rFonts w:eastAsia="宋体" w:hint="eastAsia"/>
                <w:color w:val="auto"/>
                <w:lang w:eastAsia="zh-CN"/>
              </w:rPr>
              <w:t>including</w:t>
            </w:r>
            <w:r w:rsidRPr="003A4726">
              <w:rPr>
                <w:rFonts w:eastAsia="宋体"/>
                <w:color w:val="auto"/>
                <w:lang w:eastAsia="zh-CN"/>
              </w:rPr>
              <w:t>:</w:t>
            </w:r>
          </w:p>
          <w:p w14:paraId="41DC5145" w14:textId="77777777" w:rsidR="003A4726" w:rsidRPr="003A4726" w:rsidRDefault="003A4726" w:rsidP="005D62CE">
            <w:pPr>
              <w:numPr>
                <w:ilvl w:val="0"/>
                <w:numId w:val="8"/>
              </w:numPr>
              <w:overflowPunct/>
              <w:autoSpaceDE/>
              <w:autoSpaceDN/>
              <w:adjustRightInd/>
              <w:textAlignment w:val="auto"/>
              <w:rPr>
                <w:rFonts w:eastAsia="宋体"/>
                <w:color w:val="auto"/>
                <w:lang w:eastAsia="zh-CN"/>
              </w:rPr>
            </w:pPr>
            <w:r w:rsidRPr="003A4726">
              <w:rPr>
                <w:rFonts w:eastAsia="宋体"/>
                <w:color w:val="auto"/>
                <w:lang w:eastAsia="zh-CN"/>
              </w:rPr>
              <w:t xml:space="preserve">Comparing to AF centric policy negotiation, study how to support UE centric policy negotiation. </w:t>
            </w:r>
          </w:p>
          <w:p w14:paraId="3C269643" w14:textId="77777777" w:rsidR="003A4726" w:rsidRPr="003A4726" w:rsidRDefault="003A4726" w:rsidP="005D62CE">
            <w:pPr>
              <w:numPr>
                <w:ilvl w:val="0"/>
                <w:numId w:val="8"/>
              </w:numPr>
              <w:overflowPunct/>
              <w:autoSpaceDE/>
              <w:autoSpaceDN/>
              <w:adjustRightInd/>
              <w:textAlignment w:val="auto"/>
              <w:rPr>
                <w:rFonts w:eastAsia="宋体"/>
                <w:color w:val="auto"/>
                <w:lang w:eastAsia="zh-CN"/>
              </w:rPr>
            </w:pPr>
            <w:r w:rsidRPr="003A4726">
              <w:rPr>
                <w:rFonts w:eastAsia="宋体"/>
                <w:color w:val="auto"/>
                <w:lang w:eastAsia="zh-CN"/>
              </w:rPr>
              <w:t xml:space="preserve">How </w:t>
            </w:r>
            <w:r w:rsidRPr="003A4726">
              <w:rPr>
                <w:rFonts w:eastAsia="宋体" w:hint="eastAsia"/>
                <w:color w:val="auto"/>
                <w:lang w:eastAsia="zh-CN"/>
              </w:rPr>
              <w:t xml:space="preserve">does </w:t>
            </w:r>
            <w:r w:rsidRPr="003A4726">
              <w:rPr>
                <w:rFonts w:eastAsia="宋体"/>
                <w:color w:val="auto"/>
                <w:lang w:eastAsia="zh-CN"/>
              </w:rPr>
              <w:t xml:space="preserve">the UE </w:t>
            </w:r>
            <w:r w:rsidRPr="003A4726">
              <w:rPr>
                <w:rFonts w:eastAsia="宋体" w:hint="eastAsia"/>
                <w:color w:val="auto"/>
                <w:lang w:eastAsia="zh-CN"/>
              </w:rPr>
              <w:t>be</w:t>
            </w:r>
            <w:r w:rsidRPr="003A4726">
              <w:rPr>
                <w:rFonts w:eastAsia="宋体"/>
                <w:color w:val="auto"/>
                <w:lang w:eastAsia="zh-CN"/>
              </w:rPr>
              <w:t xml:space="preserve"> involved into the UE centric policy </w:t>
            </w:r>
            <w:proofErr w:type="gramStart"/>
            <w:r w:rsidRPr="003A4726">
              <w:rPr>
                <w:rFonts w:eastAsia="宋体"/>
                <w:color w:val="auto"/>
                <w:lang w:eastAsia="zh-CN"/>
              </w:rPr>
              <w:t>determination</w:t>
            </w:r>
            <w:proofErr w:type="gramEnd"/>
          </w:p>
          <w:p w14:paraId="2F5F6C25" w14:textId="77777777" w:rsidR="003A4726" w:rsidRPr="003A4726" w:rsidRDefault="003A4726" w:rsidP="005D62CE">
            <w:pPr>
              <w:numPr>
                <w:ilvl w:val="0"/>
                <w:numId w:val="8"/>
              </w:numPr>
              <w:overflowPunct/>
              <w:autoSpaceDE/>
              <w:autoSpaceDN/>
              <w:adjustRightInd/>
              <w:textAlignment w:val="auto"/>
              <w:rPr>
                <w:rFonts w:eastAsia="宋体"/>
                <w:color w:val="auto"/>
                <w:lang w:eastAsia="zh-CN"/>
              </w:rPr>
            </w:pPr>
            <w:r w:rsidRPr="003A4726">
              <w:rPr>
                <w:rFonts w:eastAsia="宋体"/>
                <w:color w:val="auto"/>
                <w:lang w:eastAsia="zh-CN"/>
              </w:rPr>
              <w:t xml:space="preserve">What information from UE is useful to reflect the personized needs </w:t>
            </w:r>
            <w:r w:rsidRPr="003A4726">
              <w:rPr>
                <w:rFonts w:eastAsia="宋体" w:hint="eastAsia"/>
                <w:color w:val="auto"/>
                <w:lang w:eastAsia="zh-CN"/>
              </w:rPr>
              <w:t xml:space="preserve">of the user </w:t>
            </w:r>
            <w:r w:rsidRPr="003A4726">
              <w:rPr>
                <w:rFonts w:eastAsia="宋体"/>
                <w:color w:val="auto"/>
                <w:lang w:eastAsia="zh-CN"/>
              </w:rPr>
              <w:t xml:space="preserve">and useful for the UE centric policy </w:t>
            </w:r>
            <w:proofErr w:type="gramStart"/>
            <w:r w:rsidRPr="003A4726">
              <w:rPr>
                <w:rFonts w:eastAsia="宋体"/>
                <w:color w:val="auto"/>
                <w:lang w:eastAsia="zh-CN"/>
              </w:rPr>
              <w:t>negotiation</w:t>
            </w:r>
            <w:proofErr w:type="gramEnd"/>
          </w:p>
          <w:p w14:paraId="7DB93ACB" w14:textId="77777777" w:rsidR="003A4726" w:rsidRPr="003A4726" w:rsidRDefault="003A4726" w:rsidP="007E3D13">
            <w:pPr>
              <w:rPr>
                <w:rFonts w:eastAsiaTheme="minorEastAsia"/>
                <w:noProof/>
                <w:lang w:eastAsia="zh-CN"/>
              </w:rPr>
            </w:pPr>
          </w:p>
        </w:tc>
      </w:tr>
    </w:tbl>
    <w:p w14:paraId="7435200B" w14:textId="77777777" w:rsidR="003A4726" w:rsidRPr="005F5923" w:rsidRDefault="003A4726" w:rsidP="007E3D13">
      <w:pPr>
        <w:rPr>
          <w:rFonts w:eastAsiaTheme="minorEastAsia"/>
          <w:noProof/>
          <w:lang w:eastAsia="zh-CN"/>
        </w:rPr>
      </w:pPr>
    </w:p>
    <w:sectPr w:rsidR="003A4726" w:rsidRPr="005F592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wangwen-5" w:date="2025-09-29T09:32:00Z" w:initials="wangwen-5">
    <w:p w14:paraId="7C670080" w14:textId="7E1A236E" w:rsidR="0066303A" w:rsidRDefault="0066303A">
      <w:pPr>
        <w:pStyle w:val="a9"/>
      </w:pPr>
      <w:r>
        <w:rPr>
          <w:rStyle w:val="a8"/>
        </w:rPr>
        <w:annotationRef/>
      </w:r>
      <w:r w:rsidRPr="0066303A">
        <w:t>Use the text from baseline S2- 25081</w:t>
      </w:r>
      <w:r>
        <w:t>23</w:t>
      </w:r>
      <w:r w:rsidRPr="0066303A">
        <w:t>, and update it</w:t>
      </w:r>
      <w:r>
        <w:t xml:space="preserve"> according to the above proposals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6700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670080" w16cid:durableId="2C84D0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B8CF4" w14:textId="77777777" w:rsidR="00B9456E" w:rsidRDefault="00B9456E">
      <w:r>
        <w:separator/>
      </w:r>
    </w:p>
    <w:p w14:paraId="3DFB64E7" w14:textId="77777777" w:rsidR="00B9456E" w:rsidRDefault="00B9456E"/>
  </w:endnote>
  <w:endnote w:type="continuationSeparator" w:id="0">
    <w:p w14:paraId="6398A20E" w14:textId="77777777" w:rsidR="00B9456E" w:rsidRDefault="00B9456E">
      <w:r>
        <w:continuationSeparator/>
      </w:r>
    </w:p>
    <w:p w14:paraId="718DE666" w14:textId="77777777" w:rsidR="00B9456E" w:rsidRDefault="00B9456E"/>
  </w:endnote>
  <w:endnote w:type="continuationNotice" w:id="1">
    <w:p w14:paraId="29CD0EEF" w14:textId="77777777" w:rsidR="00B9456E" w:rsidRDefault="00B94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7EC7" w14:textId="77777777" w:rsidR="00B9456E" w:rsidRDefault="00B9456E">
      <w:r>
        <w:separator/>
      </w:r>
    </w:p>
    <w:p w14:paraId="75C194AC" w14:textId="77777777" w:rsidR="00B9456E" w:rsidRDefault="00B9456E"/>
  </w:footnote>
  <w:footnote w:type="continuationSeparator" w:id="0">
    <w:p w14:paraId="0224F33E" w14:textId="77777777" w:rsidR="00B9456E" w:rsidRDefault="00B9456E">
      <w:r>
        <w:continuationSeparator/>
      </w:r>
    </w:p>
    <w:p w14:paraId="5E94539C" w14:textId="77777777" w:rsidR="00B9456E" w:rsidRDefault="00B9456E"/>
  </w:footnote>
  <w:footnote w:type="continuationNotice" w:id="1">
    <w:p w14:paraId="09D2798F" w14:textId="77777777" w:rsidR="00B9456E" w:rsidRDefault="00B945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F6F"/>
    <w:multiLevelType w:val="hybridMultilevel"/>
    <w:tmpl w:val="694E3CA6"/>
    <w:lvl w:ilvl="0" w:tplc="0F6879B2">
      <w:start w:val="6"/>
      <w:numFmt w:val="bullet"/>
      <w:lvlText w:val="-"/>
      <w:lvlJc w:val="left"/>
      <w:pPr>
        <w:ind w:left="704" w:hanging="420"/>
      </w:pPr>
      <w:rPr>
        <w:rFonts w:ascii="Times New Roman" w:eastAsia="宋体" w:hAnsi="Times New Roman" w:cs="Times New Roman" w:hint="default"/>
        <w:b/>
      </w:rPr>
    </w:lvl>
    <w:lvl w:ilvl="1" w:tplc="2F681F08">
      <w:start w:val="1"/>
      <w:numFmt w:val="bullet"/>
      <w:lvlText w:val="•"/>
      <w:lvlJc w:val="left"/>
      <w:pPr>
        <w:ind w:left="1064" w:hanging="36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2E408C"/>
    <w:multiLevelType w:val="hybridMultilevel"/>
    <w:tmpl w:val="034E2AC6"/>
    <w:lvl w:ilvl="0" w:tplc="04090003">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1217245C"/>
    <w:multiLevelType w:val="hybridMultilevel"/>
    <w:tmpl w:val="6298BD14"/>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3" w15:restartNumberingAfterBreak="0">
    <w:nsid w:val="1ECB7A9F"/>
    <w:multiLevelType w:val="hybridMultilevel"/>
    <w:tmpl w:val="6298BD14"/>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4" w15:restartNumberingAfterBreak="0">
    <w:nsid w:val="21FF6F37"/>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236937CB"/>
    <w:multiLevelType w:val="hybridMultilevel"/>
    <w:tmpl w:val="64AEEE3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DE31B5"/>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7" w15:restartNumberingAfterBreak="0">
    <w:nsid w:val="3E1C73C8"/>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8" w15:restartNumberingAfterBreak="0">
    <w:nsid w:val="49F32D0F"/>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9" w15:restartNumberingAfterBreak="0">
    <w:nsid w:val="4A167EA3"/>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A368243"/>
    <w:multiLevelType w:val="multilevel"/>
    <w:tmpl w:val="4A36824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5A861E7D"/>
    <w:multiLevelType w:val="hybridMultilevel"/>
    <w:tmpl w:val="A9CC973E"/>
    <w:lvl w:ilvl="0" w:tplc="AA52AC10">
      <w:start w:val="1"/>
      <w:numFmt w:val="bullet"/>
      <w:lvlText w:val="•"/>
      <w:lvlJc w:val="left"/>
      <w:pPr>
        <w:tabs>
          <w:tab w:val="num" w:pos="720"/>
        </w:tabs>
        <w:ind w:left="720" w:hanging="360"/>
      </w:pPr>
      <w:rPr>
        <w:rFonts w:ascii="Arial" w:hAnsi="Arial" w:hint="default"/>
      </w:rPr>
    </w:lvl>
    <w:lvl w:ilvl="1" w:tplc="9662AFC2" w:tentative="1">
      <w:start w:val="1"/>
      <w:numFmt w:val="bullet"/>
      <w:lvlText w:val="•"/>
      <w:lvlJc w:val="left"/>
      <w:pPr>
        <w:tabs>
          <w:tab w:val="num" w:pos="1440"/>
        </w:tabs>
        <w:ind w:left="1440" w:hanging="360"/>
      </w:pPr>
      <w:rPr>
        <w:rFonts w:ascii="Arial" w:hAnsi="Arial" w:hint="default"/>
      </w:rPr>
    </w:lvl>
    <w:lvl w:ilvl="2" w:tplc="57745A80" w:tentative="1">
      <w:start w:val="1"/>
      <w:numFmt w:val="bullet"/>
      <w:lvlText w:val="•"/>
      <w:lvlJc w:val="left"/>
      <w:pPr>
        <w:tabs>
          <w:tab w:val="num" w:pos="2160"/>
        </w:tabs>
        <w:ind w:left="2160" w:hanging="360"/>
      </w:pPr>
      <w:rPr>
        <w:rFonts w:ascii="Arial" w:hAnsi="Arial" w:hint="default"/>
      </w:rPr>
    </w:lvl>
    <w:lvl w:ilvl="3" w:tplc="746AA62A" w:tentative="1">
      <w:start w:val="1"/>
      <w:numFmt w:val="bullet"/>
      <w:lvlText w:val="•"/>
      <w:lvlJc w:val="left"/>
      <w:pPr>
        <w:tabs>
          <w:tab w:val="num" w:pos="2880"/>
        </w:tabs>
        <w:ind w:left="2880" w:hanging="360"/>
      </w:pPr>
      <w:rPr>
        <w:rFonts w:ascii="Arial" w:hAnsi="Arial" w:hint="default"/>
      </w:rPr>
    </w:lvl>
    <w:lvl w:ilvl="4" w:tplc="24A2B8FC" w:tentative="1">
      <w:start w:val="1"/>
      <w:numFmt w:val="bullet"/>
      <w:lvlText w:val="•"/>
      <w:lvlJc w:val="left"/>
      <w:pPr>
        <w:tabs>
          <w:tab w:val="num" w:pos="3600"/>
        </w:tabs>
        <w:ind w:left="3600" w:hanging="360"/>
      </w:pPr>
      <w:rPr>
        <w:rFonts w:ascii="Arial" w:hAnsi="Arial" w:hint="default"/>
      </w:rPr>
    </w:lvl>
    <w:lvl w:ilvl="5" w:tplc="12BC1E2A" w:tentative="1">
      <w:start w:val="1"/>
      <w:numFmt w:val="bullet"/>
      <w:lvlText w:val="•"/>
      <w:lvlJc w:val="left"/>
      <w:pPr>
        <w:tabs>
          <w:tab w:val="num" w:pos="4320"/>
        </w:tabs>
        <w:ind w:left="4320" w:hanging="360"/>
      </w:pPr>
      <w:rPr>
        <w:rFonts w:ascii="Arial" w:hAnsi="Arial" w:hint="default"/>
      </w:rPr>
    </w:lvl>
    <w:lvl w:ilvl="6" w:tplc="8250A048" w:tentative="1">
      <w:start w:val="1"/>
      <w:numFmt w:val="bullet"/>
      <w:lvlText w:val="•"/>
      <w:lvlJc w:val="left"/>
      <w:pPr>
        <w:tabs>
          <w:tab w:val="num" w:pos="5040"/>
        </w:tabs>
        <w:ind w:left="5040" w:hanging="360"/>
      </w:pPr>
      <w:rPr>
        <w:rFonts w:ascii="Arial" w:hAnsi="Arial" w:hint="default"/>
      </w:rPr>
    </w:lvl>
    <w:lvl w:ilvl="7" w:tplc="526EDF8A" w:tentative="1">
      <w:start w:val="1"/>
      <w:numFmt w:val="bullet"/>
      <w:lvlText w:val="•"/>
      <w:lvlJc w:val="left"/>
      <w:pPr>
        <w:tabs>
          <w:tab w:val="num" w:pos="5760"/>
        </w:tabs>
        <w:ind w:left="5760" w:hanging="360"/>
      </w:pPr>
      <w:rPr>
        <w:rFonts w:ascii="Arial" w:hAnsi="Arial" w:hint="default"/>
      </w:rPr>
    </w:lvl>
    <w:lvl w:ilvl="8" w:tplc="66702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E76F04"/>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DA82187"/>
    <w:multiLevelType w:val="hybridMultilevel"/>
    <w:tmpl w:val="BE02FA8E"/>
    <w:lvl w:ilvl="0" w:tplc="B4CEFA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4739A5"/>
    <w:multiLevelType w:val="hybridMultilevel"/>
    <w:tmpl w:val="12EE90C6"/>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13"/>
  </w:num>
  <w:num w:numId="4">
    <w:abstractNumId w:val="8"/>
  </w:num>
  <w:num w:numId="5">
    <w:abstractNumId w:val="9"/>
  </w:num>
  <w:num w:numId="6">
    <w:abstractNumId w:val="10"/>
  </w:num>
  <w:num w:numId="7">
    <w:abstractNumId w:val="14"/>
  </w:num>
  <w:num w:numId="8">
    <w:abstractNumId w:val="5"/>
  </w:num>
  <w:num w:numId="9">
    <w:abstractNumId w:val="1"/>
  </w:num>
  <w:num w:numId="10">
    <w:abstractNumId w:val="0"/>
  </w:num>
  <w:num w:numId="11">
    <w:abstractNumId w:val="11"/>
  </w:num>
  <w:num w:numId="12">
    <w:abstractNumId w:val="2"/>
  </w:num>
  <w:num w:numId="13">
    <w:abstractNumId w:val="4"/>
  </w:num>
  <w:num w:numId="14">
    <w:abstractNumId w:val="6"/>
  </w:num>
  <w:num w:numId="1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5">
    <w15:presenceInfo w15:providerId="None" w15:userId="wangwen-5"/>
  </w15:person>
  <w15:person w15:author="vivo1">
    <w15:presenceInfo w15:providerId="None" w15:userId="vivo1"/>
  </w15:person>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197F"/>
    <w:rsid w:val="00002608"/>
    <w:rsid w:val="00002842"/>
    <w:rsid w:val="00003503"/>
    <w:rsid w:val="0000385B"/>
    <w:rsid w:val="00003FE7"/>
    <w:rsid w:val="000041D0"/>
    <w:rsid w:val="000044A5"/>
    <w:rsid w:val="000046E3"/>
    <w:rsid w:val="00004E82"/>
    <w:rsid w:val="00005507"/>
    <w:rsid w:val="00005D97"/>
    <w:rsid w:val="00005E68"/>
    <w:rsid w:val="00006BF9"/>
    <w:rsid w:val="00006F23"/>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545F"/>
    <w:rsid w:val="00016A41"/>
    <w:rsid w:val="00017807"/>
    <w:rsid w:val="000205C4"/>
    <w:rsid w:val="00020AF8"/>
    <w:rsid w:val="00023565"/>
    <w:rsid w:val="000238A7"/>
    <w:rsid w:val="00024628"/>
    <w:rsid w:val="00024798"/>
    <w:rsid w:val="000268FB"/>
    <w:rsid w:val="00027058"/>
    <w:rsid w:val="00027B9C"/>
    <w:rsid w:val="00030188"/>
    <w:rsid w:val="0003091B"/>
    <w:rsid w:val="00030E70"/>
    <w:rsid w:val="00032C4D"/>
    <w:rsid w:val="00032F04"/>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5745"/>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1ECF"/>
    <w:rsid w:val="00062299"/>
    <w:rsid w:val="00062521"/>
    <w:rsid w:val="00062F11"/>
    <w:rsid w:val="000631E9"/>
    <w:rsid w:val="00063321"/>
    <w:rsid w:val="00063EF2"/>
    <w:rsid w:val="00064D34"/>
    <w:rsid w:val="0006502B"/>
    <w:rsid w:val="000654DD"/>
    <w:rsid w:val="00065A7F"/>
    <w:rsid w:val="00065B68"/>
    <w:rsid w:val="0006723C"/>
    <w:rsid w:val="000708BD"/>
    <w:rsid w:val="00071079"/>
    <w:rsid w:val="00071CC8"/>
    <w:rsid w:val="00071FAE"/>
    <w:rsid w:val="00072487"/>
    <w:rsid w:val="00072E57"/>
    <w:rsid w:val="00073048"/>
    <w:rsid w:val="0007338E"/>
    <w:rsid w:val="000739A4"/>
    <w:rsid w:val="00073BD4"/>
    <w:rsid w:val="00073C5C"/>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7A3"/>
    <w:rsid w:val="00085B2B"/>
    <w:rsid w:val="00085FC7"/>
    <w:rsid w:val="0008626E"/>
    <w:rsid w:val="00086929"/>
    <w:rsid w:val="0008736C"/>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416"/>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D98"/>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F7A"/>
    <w:rsid w:val="000E3645"/>
    <w:rsid w:val="000E4366"/>
    <w:rsid w:val="000E44F6"/>
    <w:rsid w:val="000E4AE4"/>
    <w:rsid w:val="000E4D8D"/>
    <w:rsid w:val="000E6E21"/>
    <w:rsid w:val="000E735B"/>
    <w:rsid w:val="000E743A"/>
    <w:rsid w:val="000F0450"/>
    <w:rsid w:val="000F06D8"/>
    <w:rsid w:val="000F0C3E"/>
    <w:rsid w:val="000F0EE9"/>
    <w:rsid w:val="000F1996"/>
    <w:rsid w:val="000F1C92"/>
    <w:rsid w:val="000F2AF3"/>
    <w:rsid w:val="000F2CD7"/>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6D0"/>
    <w:rsid w:val="001059D1"/>
    <w:rsid w:val="00105F74"/>
    <w:rsid w:val="0010678C"/>
    <w:rsid w:val="00106D78"/>
    <w:rsid w:val="0010795D"/>
    <w:rsid w:val="00107A82"/>
    <w:rsid w:val="00107E22"/>
    <w:rsid w:val="00110662"/>
    <w:rsid w:val="00110723"/>
    <w:rsid w:val="00111847"/>
    <w:rsid w:val="00111E3C"/>
    <w:rsid w:val="00112BF1"/>
    <w:rsid w:val="0011387E"/>
    <w:rsid w:val="001142B0"/>
    <w:rsid w:val="00114F2E"/>
    <w:rsid w:val="001150B2"/>
    <w:rsid w:val="001158A3"/>
    <w:rsid w:val="00116016"/>
    <w:rsid w:val="001174BB"/>
    <w:rsid w:val="0012023A"/>
    <w:rsid w:val="001203B7"/>
    <w:rsid w:val="00120763"/>
    <w:rsid w:val="0012113A"/>
    <w:rsid w:val="001214DB"/>
    <w:rsid w:val="00121764"/>
    <w:rsid w:val="00121A29"/>
    <w:rsid w:val="00121A78"/>
    <w:rsid w:val="00122017"/>
    <w:rsid w:val="0012289F"/>
    <w:rsid w:val="00122F37"/>
    <w:rsid w:val="001242C5"/>
    <w:rsid w:val="0012561F"/>
    <w:rsid w:val="001258DD"/>
    <w:rsid w:val="00125C74"/>
    <w:rsid w:val="001261ED"/>
    <w:rsid w:val="001265BC"/>
    <w:rsid w:val="00126856"/>
    <w:rsid w:val="00127379"/>
    <w:rsid w:val="001300B5"/>
    <w:rsid w:val="00131081"/>
    <w:rsid w:val="00131ADF"/>
    <w:rsid w:val="00131D3C"/>
    <w:rsid w:val="00133861"/>
    <w:rsid w:val="00133D90"/>
    <w:rsid w:val="0013518E"/>
    <w:rsid w:val="00136292"/>
    <w:rsid w:val="0013659D"/>
    <w:rsid w:val="00136932"/>
    <w:rsid w:val="00136DF8"/>
    <w:rsid w:val="001378CD"/>
    <w:rsid w:val="00137A15"/>
    <w:rsid w:val="00137B62"/>
    <w:rsid w:val="0014053E"/>
    <w:rsid w:val="0014061E"/>
    <w:rsid w:val="0014072B"/>
    <w:rsid w:val="00140A8F"/>
    <w:rsid w:val="00140AC7"/>
    <w:rsid w:val="00140E4C"/>
    <w:rsid w:val="00140F03"/>
    <w:rsid w:val="001412C9"/>
    <w:rsid w:val="00141351"/>
    <w:rsid w:val="00141776"/>
    <w:rsid w:val="00142A26"/>
    <w:rsid w:val="00142B8A"/>
    <w:rsid w:val="00143B38"/>
    <w:rsid w:val="00144B18"/>
    <w:rsid w:val="00145813"/>
    <w:rsid w:val="0014582F"/>
    <w:rsid w:val="0014629D"/>
    <w:rsid w:val="0014663C"/>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8DF"/>
    <w:rsid w:val="00156945"/>
    <w:rsid w:val="00156F67"/>
    <w:rsid w:val="00156FE0"/>
    <w:rsid w:val="00157772"/>
    <w:rsid w:val="00161001"/>
    <w:rsid w:val="001616A1"/>
    <w:rsid w:val="00161B39"/>
    <w:rsid w:val="0016229A"/>
    <w:rsid w:val="00163C76"/>
    <w:rsid w:val="00163E01"/>
    <w:rsid w:val="0016409A"/>
    <w:rsid w:val="00164807"/>
    <w:rsid w:val="00165F22"/>
    <w:rsid w:val="001673CA"/>
    <w:rsid w:val="00167AF3"/>
    <w:rsid w:val="00170A7C"/>
    <w:rsid w:val="0017138B"/>
    <w:rsid w:val="00171C4B"/>
    <w:rsid w:val="00172FF6"/>
    <w:rsid w:val="001733A2"/>
    <w:rsid w:val="001736B5"/>
    <w:rsid w:val="00173A57"/>
    <w:rsid w:val="00174AA3"/>
    <w:rsid w:val="001750EF"/>
    <w:rsid w:val="001763DD"/>
    <w:rsid w:val="001765B4"/>
    <w:rsid w:val="001766C8"/>
    <w:rsid w:val="00176CD0"/>
    <w:rsid w:val="00177738"/>
    <w:rsid w:val="00177EFC"/>
    <w:rsid w:val="001802CC"/>
    <w:rsid w:val="00180508"/>
    <w:rsid w:val="001806F6"/>
    <w:rsid w:val="00181C27"/>
    <w:rsid w:val="00182258"/>
    <w:rsid w:val="001824BF"/>
    <w:rsid w:val="001829DE"/>
    <w:rsid w:val="001835B3"/>
    <w:rsid w:val="001835E6"/>
    <w:rsid w:val="00183BC4"/>
    <w:rsid w:val="00183E23"/>
    <w:rsid w:val="00184110"/>
    <w:rsid w:val="0018464E"/>
    <w:rsid w:val="001846EE"/>
    <w:rsid w:val="001848FA"/>
    <w:rsid w:val="00184908"/>
    <w:rsid w:val="00184CBF"/>
    <w:rsid w:val="00185335"/>
    <w:rsid w:val="00185660"/>
    <w:rsid w:val="00185C88"/>
    <w:rsid w:val="00186F58"/>
    <w:rsid w:val="001871AE"/>
    <w:rsid w:val="00187F8B"/>
    <w:rsid w:val="001906C2"/>
    <w:rsid w:val="00190FF1"/>
    <w:rsid w:val="00191C9E"/>
    <w:rsid w:val="00191D33"/>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3A8"/>
    <w:rsid w:val="001A0FD2"/>
    <w:rsid w:val="001A153A"/>
    <w:rsid w:val="001A239C"/>
    <w:rsid w:val="001A2EB7"/>
    <w:rsid w:val="001A3220"/>
    <w:rsid w:val="001A3519"/>
    <w:rsid w:val="001A3A47"/>
    <w:rsid w:val="001A3A7D"/>
    <w:rsid w:val="001A3FB4"/>
    <w:rsid w:val="001A42E4"/>
    <w:rsid w:val="001A56A8"/>
    <w:rsid w:val="001A5C81"/>
    <w:rsid w:val="001A609C"/>
    <w:rsid w:val="001A6CA7"/>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7E5"/>
    <w:rsid w:val="001C0A43"/>
    <w:rsid w:val="001C0B87"/>
    <w:rsid w:val="001C17E1"/>
    <w:rsid w:val="001C1BE7"/>
    <w:rsid w:val="001C488F"/>
    <w:rsid w:val="001C50F0"/>
    <w:rsid w:val="001C58BB"/>
    <w:rsid w:val="001C5A16"/>
    <w:rsid w:val="001C6359"/>
    <w:rsid w:val="001C721B"/>
    <w:rsid w:val="001C74D2"/>
    <w:rsid w:val="001C77F4"/>
    <w:rsid w:val="001D0433"/>
    <w:rsid w:val="001D06A4"/>
    <w:rsid w:val="001D06D7"/>
    <w:rsid w:val="001D0CEB"/>
    <w:rsid w:val="001D0F79"/>
    <w:rsid w:val="001D1200"/>
    <w:rsid w:val="001D12A4"/>
    <w:rsid w:val="001D18D1"/>
    <w:rsid w:val="001D1FB4"/>
    <w:rsid w:val="001D200F"/>
    <w:rsid w:val="001D2DF9"/>
    <w:rsid w:val="001D4ECF"/>
    <w:rsid w:val="001D5B23"/>
    <w:rsid w:val="001D6169"/>
    <w:rsid w:val="001E0DF5"/>
    <w:rsid w:val="001E1118"/>
    <w:rsid w:val="001E125D"/>
    <w:rsid w:val="001E1527"/>
    <w:rsid w:val="001E1F34"/>
    <w:rsid w:val="001E3704"/>
    <w:rsid w:val="001E4DFF"/>
    <w:rsid w:val="001E5C9E"/>
    <w:rsid w:val="001E714F"/>
    <w:rsid w:val="001E7AA2"/>
    <w:rsid w:val="001F0B5B"/>
    <w:rsid w:val="001F0F75"/>
    <w:rsid w:val="001F1523"/>
    <w:rsid w:val="001F1E67"/>
    <w:rsid w:val="001F2899"/>
    <w:rsid w:val="001F3203"/>
    <w:rsid w:val="001F320F"/>
    <w:rsid w:val="001F37BC"/>
    <w:rsid w:val="001F381B"/>
    <w:rsid w:val="001F3A95"/>
    <w:rsid w:val="001F3B4A"/>
    <w:rsid w:val="001F3BE2"/>
    <w:rsid w:val="001F4582"/>
    <w:rsid w:val="001F478B"/>
    <w:rsid w:val="001F4D77"/>
    <w:rsid w:val="001F4E37"/>
    <w:rsid w:val="001F54DE"/>
    <w:rsid w:val="001F5984"/>
    <w:rsid w:val="001F5F4A"/>
    <w:rsid w:val="001F6930"/>
    <w:rsid w:val="001F6AA4"/>
    <w:rsid w:val="001F7878"/>
    <w:rsid w:val="00200C7B"/>
    <w:rsid w:val="00201759"/>
    <w:rsid w:val="002021FC"/>
    <w:rsid w:val="00202CD5"/>
    <w:rsid w:val="00203B9D"/>
    <w:rsid w:val="002043CF"/>
    <w:rsid w:val="002043DE"/>
    <w:rsid w:val="00204A62"/>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18B"/>
    <w:rsid w:val="0021546A"/>
    <w:rsid w:val="0021576A"/>
    <w:rsid w:val="00215B76"/>
    <w:rsid w:val="00216039"/>
    <w:rsid w:val="002174DF"/>
    <w:rsid w:val="00217A4A"/>
    <w:rsid w:val="00217AD5"/>
    <w:rsid w:val="0022058E"/>
    <w:rsid w:val="00220AEB"/>
    <w:rsid w:val="00221F47"/>
    <w:rsid w:val="00222DFE"/>
    <w:rsid w:val="00223641"/>
    <w:rsid w:val="002237FA"/>
    <w:rsid w:val="00223D76"/>
    <w:rsid w:val="00225C39"/>
    <w:rsid w:val="00226DC4"/>
    <w:rsid w:val="0022711B"/>
    <w:rsid w:val="00230A69"/>
    <w:rsid w:val="00231FB3"/>
    <w:rsid w:val="00232A66"/>
    <w:rsid w:val="00233A50"/>
    <w:rsid w:val="00234ACF"/>
    <w:rsid w:val="00234B3D"/>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93"/>
    <w:rsid w:val="00246DE7"/>
    <w:rsid w:val="0024781C"/>
    <w:rsid w:val="00247A8A"/>
    <w:rsid w:val="00247CAC"/>
    <w:rsid w:val="00247D8B"/>
    <w:rsid w:val="00247FFA"/>
    <w:rsid w:val="00250064"/>
    <w:rsid w:val="00250A5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6F2C"/>
    <w:rsid w:val="00267D7B"/>
    <w:rsid w:val="00267FC8"/>
    <w:rsid w:val="002707A8"/>
    <w:rsid w:val="00270D4F"/>
    <w:rsid w:val="002710AC"/>
    <w:rsid w:val="00271A3E"/>
    <w:rsid w:val="00272958"/>
    <w:rsid w:val="00272E73"/>
    <w:rsid w:val="00273AF8"/>
    <w:rsid w:val="00273D31"/>
    <w:rsid w:val="00273DF6"/>
    <w:rsid w:val="00273DFB"/>
    <w:rsid w:val="002741E1"/>
    <w:rsid w:val="0027499D"/>
    <w:rsid w:val="00274EB6"/>
    <w:rsid w:val="002756C1"/>
    <w:rsid w:val="0027574A"/>
    <w:rsid w:val="00275FD2"/>
    <w:rsid w:val="0028020F"/>
    <w:rsid w:val="002804F9"/>
    <w:rsid w:val="00280862"/>
    <w:rsid w:val="00281104"/>
    <w:rsid w:val="00281F13"/>
    <w:rsid w:val="0028203A"/>
    <w:rsid w:val="00282E1C"/>
    <w:rsid w:val="00284572"/>
    <w:rsid w:val="00285692"/>
    <w:rsid w:val="0028575A"/>
    <w:rsid w:val="00285E0B"/>
    <w:rsid w:val="00286417"/>
    <w:rsid w:val="0028786F"/>
    <w:rsid w:val="00287A12"/>
    <w:rsid w:val="00287B41"/>
    <w:rsid w:val="002902D9"/>
    <w:rsid w:val="00290EBF"/>
    <w:rsid w:val="00292F61"/>
    <w:rsid w:val="002934C0"/>
    <w:rsid w:val="002943A4"/>
    <w:rsid w:val="00294B58"/>
    <w:rsid w:val="00294D12"/>
    <w:rsid w:val="00294EF1"/>
    <w:rsid w:val="00294F08"/>
    <w:rsid w:val="002959FB"/>
    <w:rsid w:val="00295FEC"/>
    <w:rsid w:val="0029673F"/>
    <w:rsid w:val="00297693"/>
    <w:rsid w:val="002A05F3"/>
    <w:rsid w:val="002A062F"/>
    <w:rsid w:val="002A150A"/>
    <w:rsid w:val="002A2F3C"/>
    <w:rsid w:val="002A3C41"/>
    <w:rsid w:val="002A4810"/>
    <w:rsid w:val="002A6F90"/>
    <w:rsid w:val="002A7929"/>
    <w:rsid w:val="002B039C"/>
    <w:rsid w:val="002B18F2"/>
    <w:rsid w:val="002B18F3"/>
    <w:rsid w:val="002B1D85"/>
    <w:rsid w:val="002B211D"/>
    <w:rsid w:val="002B21E7"/>
    <w:rsid w:val="002B2ABA"/>
    <w:rsid w:val="002B4235"/>
    <w:rsid w:val="002B46CE"/>
    <w:rsid w:val="002B46FF"/>
    <w:rsid w:val="002B5C1D"/>
    <w:rsid w:val="002B5D6A"/>
    <w:rsid w:val="002B5DAE"/>
    <w:rsid w:val="002B6238"/>
    <w:rsid w:val="002B62CC"/>
    <w:rsid w:val="002B633D"/>
    <w:rsid w:val="002B725C"/>
    <w:rsid w:val="002C02DE"/>
    <w:rsid w:val="002C05B8"/>
    <w:rsid w:val="002C06A7"/>
    <w:rsid w:val="002C071F"/>
    <w:rsid w:val="002C0D31"/>
    <w:rsid w:val="002C0DE6"/>
    <w:rsid w:val="002C12F3"/>
    <w:rsid w:val="002C17E8"/>
    <w:rsid w:val="002C1DD2"/>
    <w:rsid w:val="002C2E2C"/>
    <w:rsid w:val="002C3289"/>
    <w:rsid w:val="002C42F2"/>
    <w:rsid w:val="002C58C6"/>
    <w:rsid w:val="002C5CD6"/>
    <w:rsid w:val="002C6067"/>
    <w:rsid w:val="002C61F2"/>
    <w:rsid w:val="002C6CD3"/>
    <w:rsid w:val="002C6F50"/>
    <w:rsid w:val="002C7BE7"/>
    <w:rsid w:val="002D0CC3"/>
    <w:rsid w:val="002D19CF"/>
    <w:rsid w:val="002D1CCB"/>
    <w:rsid w:val="002D2752"/>
    <w:rsid w:val="002D27D5"/>
    <w:rsid w:val="002D2D27"/>
    <w:rsid w:val="002D4952"/>
    <w:rsid w:val="002D6328"/>
    <w:rsid w:val="002D65B5"/>
    <w:rsid w:val="002D7DAF"/>
    <w:rsid w:val="002E0162"/>
    <w:rsid w:val="002E01EF"/>
    <w:rsid w:val="002E07A4"/>
    <w:rsid w:val="002E199D"/>
    <w:rsid w:val="002E1B45"/>
    <w:rsid w:val="002E2018"/>
    <w:rsid w:val="002E2F25"/>
    <w:rsid w:val="002E2F33"/>
    <w:rsid w:val="002E4026"/>
    <w:rsid w:val="002E4AA9"/>
    <w:rsid w:val="002E4E29"/>
    <w:rsid w:val="002E54CA"/>
    <w:rsid w:val="002E6D0D"/>
    <w:rsid w:val="002E6FB7"/>
    <w:rsid w:val="002E7D6C"/>
    <w:rsid w:val="002E7EB2"/>
    <w:rsid w:val="002F0809"/>
    <w:rsid w:val="002F0C12"/>
    <w:rsid w:val="002F0D02"/>
    <w:rsid w:val="002F0FA2"/>
    <w:rsid w:val="002F1FD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A30"/>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6F7D"/>
    <w:rsid w:val="003175B2"/>
    <w:rsid w:val="003175BE"/>
    <w:rsid w:val="00317BA6"/>
    <w:rsid w:val="00320F27"/>
    <w:rsid w:val="0032155D"/>
    <w:rsid w:val="00321DC6"/>
    <w:rsid w:val="00322DBA"/>
    <w:rsid w:val="00322E01"/>
    <w:rsid w:val="003246FC"/>
    <w:rsid w:val="003248A9"/>
    <w:rsid w:val="00324E16"/>
    <w:rsid w:val="00324F09"/>
    <w:rsid w:val="00325326"/>
    <w:rsid w:val="00325BE6"/>
    <w:rsid w:val="00325DD1"/>
    <w:rsid w:val="003264F1"/>
    <w:rsid w:val="00327CA6"/>
    <w:rsid w:val="00330236"/>
    <w:rsid w:val="00331A42"/>
    <w:rsid w:val="00331F83"/>
    <w:rsid w:val="00333279"/>
    <w:rsid w:val="003338BB"/>
    <w:rsid w:val="00333E30"/>
    <w:rsid w:val="0033426F"/>
    <w:rsid w:val="0033483B"/>
    <w:rsid w:val="003349DF"/>
    <w:rsid w:val="00335835"/>
    <w:rsid w:val="00335D2E"/>
    <w:rsid w:val="00336383"/>
    <w:rsid w:val="00340287"/>
    <w:rsid w:val="00340887"/>
    <w:rsid w:val="00340BE8"/>
    <w:rsid w:val="0034141F"/>
    <w:rsid w:val="003414A6"/>
    <w:rsid w:val="003424EF"/>
    <w:rsid w:val="0034385C"/>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58EA"/>
    <w:rsid w:val="00356277"/>
    <w:rsid w:val="003605EE"/>
    <w:rsid w:val="003607F8"/>
    <w:rsid w:val="00360CF4"/>
    <w:rsid w:val="003613BE"/>
    <w:rsid w:val="00361755"/>
    <w:rsid w:val="003619B5"/>
    <w:rsid w:val="00361C57"/>
    <w:rsid w:val="003624E9"/>
    <w:rsid w:val="00363BB4"/>
    <w:rsid w:val="003644A4"/>
    <w:rsid w:val="00364C69"/>
    <w:rsid w:val="00364E24"/>
    <w:rsid w:val="00365211"/>
    <w:rsid w:val="003655BA"/>
    <w:rsid w:val="003661E8"/>
    <w:rsid w:val="0036622B"/>
    <w:rsid w:val="003663B9"/>
    <w:rsid w:val="0036643B"/>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5F66"/>
    <w:rsid w:val="00376CE8"/>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0EE"/>
    <w:rsid w:val="00393992"/>
    <w:rsid w:val="00393E52"/>
    <w:rsid w:val="003948EF"/>
    <w:rsid w:val="00395453"/>
    <w:rsid w:val="003960DE"/>
    <w:rsid w:val="00396CFF"/>
    <w:rsid w:val="003970D5"/>
    <w:rsid w:val="00397FCF"/>
    <w:rsid w:val="003A02E5"/>
    <w:rsid w:val="003A0504"/>
    <w:rsid w:val="003A0A73"/>
    <w:rsid w:val="003A0E66"/>
    <w:rsid w:val="003A0F98"/>
    <w:rsid w:val="003A11FD"/>
    <w:rsid w:val="003A1EC4"/>
    <w:rsid w:val="003A1FB6"/>
    <w:rsid w:val="003A2F9F"/>
    <w:rsid w:val="003A32AF"/>
    <w:rsid w:val="003A376F"/>
    <w:rsid w:val="003A3BC8"/>
    <w:rsid w:val="003A4726"/>
    <w:rsid w:val="003A4B1F"/>
    <w:rsid w:val="003A4F38"/>
    <w:rsid w:val="003A5197"/>
    <w:rsid w:val="003A641E"/>
    <w:rsid w:val="003A69B6"/>
    <w:rsid w:val="003A6AB2"/>
    <w:rsid w:val="003A7348"/>
    <w:rsid w:val="003A7D33"/>
    <w:rsid w:val="003B00A0"/>
    <w:rsid w:val="003B020E"/>
    <w:rsid w:val="003B2E77"/>
    <w:rsid w:val="003B2F4F"/>
    <w:rsid w:val="003B34A9"/>
    <w:rsid w:val="003B3B46"/>
    <w:rsid w:val="003B3C85"/>
    <w:rsid w:val="003B4B10"/>
    <w:rsid w:val="003B50D6"/>
    <w:rsid w:val="003B564A"/>
    <w:rsid w:val="003B59D6"/>
    <w:rsid w:val="003B73BC"/>
    <w:rsid w:val="003B7460"/>
    <w:rsid w:val="003B7948"/>
    <w:rsid w:val="003B7DB1"/>
    <w:rsid w:val="003C02B3"/>
    <w:rsid w:val="003C545A"/>
    <w:rsid w:val="003C599D"/>
    <w:rsid w:val="003C7614"/>
    <w:rsid w:val="003C782C"/>
    <w:rsid w:val="003D0325"/>
    <w:rsid w:val="003D0980"/>
    <w:rsid w:val="003D0C36"/>
    <w:rsid w:val="003D0FC1"/>
    <w:rsid w:val="003D14D7"/>
    <w:rsid w:val="003D2C6C"/>
    <w:rsid w:val="003D3280"/>
    <w:rsid w:val="003D334E"/>
    <w:rsid w:val="003D3926"/>
    <w:rsid w:val="003D4052"/>
    <w:rsid w:val="003D45D5"/>
    <w:rsid w:val="003D4EC5"/>
    <w:rsid w:val="003D50B1"/>
    <w:rsid w:val="003D5604"/>
    <w:rsid w:val="003D5774"/>
    <w:rsid w:val="003D5A94"/>
    <w:rsid w:val="003D5B46"/>
    <w:rsid w:val="003D5E36"/>
    <w:rsid w:val="003D6607"/>
    <w:rsid w:val="003D72BE"/>
    <w:rsid w:val="003D7553"/>
    <w:rsid w:val="003D7EB3"/>
    <w:rsid w:val="003E0F12"/>
    <w:rsid w:val="003E1062"/>
    <w:rsid w:val="003E10AA"/>
    <w:rsid w:val="003E13B1"/>
    <w:rsid w:val="003E17B5"/>
    <w:rsid w:val="003E1A66"/>
    <w:rsid w:val="003E343E"/>
    <w:rsid w:val="003E3BE1"/>
    <w:rsid w:val="003E3F49"/>
    <w:rsid w:val="003E704E"/>
    <w:rsid w:val="003E7535"/>
    <w:rsid w:val="003E76A0"/>
    <w:rsid w:val="003E7907"/>
    <w:rsid w:val="003E7B49"/>
    <w:rsid w:val="003F012C"/>
    <w:rsid w:val="003F17CD"/>
    <w:rsid w:val="003F1EA3"/>
    <w:rsid w:val="003F23FA"/>
    <w:rsid w:val="003F258A"/>
    <w:rsid w:val="003F26C1"/>
    <w:rsid w:val="003F3648"/>
    <w:rsid w:val="003F3F06"/>
    <w:rsid w:val="003F3F5A"/>
    <w:rsid w:val="003F461C"/>
    <w:rsid w:val="003F4AD2"/>
    <w:rsid w:val="003F6031"/>
    <w:rsid w:val="003F6BB9"/>
    <w:rsid w:val="003F71B0"/>
    <w:rsid w:val="00400D85"/>
    <w:rsid w:val="0040134B"/>
    <w:rsid w:val="00401A9B"/>
    <w:rsid w:val="00401FA0"/>
    <w:rsid w:val="004020FE"/>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07B"/>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3B0"/>
    <w:rsid w:val="00417940"/>
    <w:rsid w:val="00417A23"/>
    <w:rsid w:val="00417CD4"/>
    <w:rsid w:val="004220E4"/>
    <w:rsid w:val="0042231B"/>
    <w:rsid w:val="004223D4"/>
    <w:rsid w:val="00422FC5"/>
    <w:rsid w:val="00423BDB"/>
    <w:rsid w:val="00423F36"/>
    <w:rsid w:val="0042449E"/>
    <w:rsid w:val="004257B8"/>
    <w:rsid w:val="00425E09"/>
    <w:rsid w:val="004260D0"/>
    <w:rsid w:val="004268FC"/>
    <w:rsid w:val="004270E3"/>
    <w:rsid w:val="0042796F"/>
    <w:rsid w:val="00427D1B"/>
    <w:rsid w:val="00427D63"/>
    <w:rsid w:val="0043031B"/>
    <w:rsid w:val="00430639"/>
    <w:rsid w:val="00433DDA"/>
    <w:rsid w:val="004348DA"/>
    <w:rsid w:val="00434A33"/>
    <w:rsid w:val="00434BDE"/>
    <w:rsid w:val="00435C32"/>
    <w:rsid w:val="004361FA"/>
    <w:rsid w:val="00436FA5"/>
    <w:rsid w:val="004372AA"/>
    <w:rsid w:val="004401E7"/>
    <w:rsid w:val="00440568"/>
    <w:rsid w:val="00440861"/>
    <w:rsid w:val="004416AE"/>
    <w:rsid w:val="004416C5"/>
    <w:rsid w:val="0044185C"/>
    <w:rsid w:val="0044189F"/>
    <w:rsid w:val="00441C32"/>
    <w:rsid w:val="00441E13"/>
    <w:rsid w:val="0044292B"/>
    <w:rsid w:val="00442B1D"/>
    <w:rsid w:val="00443252"/>
    <w:rsid w:val="004438D7"/>
    <w:rsid w:val="00443F2F"/>
    <w:rsid w:val="004452BF"/>
    <w:rsid w:val="00445C14"/>
    <w:rsid w:val="004478B2"/>
    <w:rsid w:val="00447EA3"/>
    <w:rsid w:val="00450048"/>
    <w:rsid w:val="004503FD"/>
    <w:rsid w:val="00450E86"/>
    <w:rsid w:val="0045128E"/>
    <w:rsid w:val="00451EDB"/>
    <w:rsid w:val="00452EDD"/>
    <w:rsid w:val="0045374B"/>
    <w:rsid w:val="00453A49"/>
    <w:rsid w:val="00453D72"/>
    <w:rsid w:val="0045410E"/>
    <w:rsid w:val="00454981"/>
    <w:rsid w:val="00455110"/>
    <w:rsid w:val="004565EE"/>
    <w:rsid w:val="004603EE"/>
    <w:rsid w:val="00460468"/>
    <w:rsid w:val="0046254E"/>
    <w:rsid w:val="0046289C"/>
    <w:rsid w:val="00464122"/>
    <w:rsid w:val="00465AD0"/>
    <w:rsid w:val="00465CD6"/>
    <w:rsid w:val="00466150"/>
    <w:rsid w:val="00466FE8"/>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031"/>
    <w:rsid w:val="0047617C"/>
    <w:rsid w:val="00477234"/>
    <w:rsid w:val="004774B4"/>
    <w:rsid w:val="0048058A"/>
    <w:rsid w:val="0048176D"/>
    <w:rsid w:val="00481CD8"/>
    <w:rsid w:val="004821D9"/>
    <w:rsid w:val="0048268B"/>
    <w:rsid w:val="00482DD7"/>
    <w:rsid w:val="00482F42"/>
    <w:rsid w:val="00483322"/>
    <w:rsid w:val="00483E3C"/>
    <w:rsid w:val="004848C9"/>
    <w:rsid w:val="00485470"/>
    <w:rsid w:val="004862C2"/>
    <w:rsid w:val="004862F2"/>
    <w:rsid w:val="0048675E"/>
    <w:rsid w:val="00486886"/>
    <w:rsid w:val="00487CCE"/>
    <w:rsid w:val="00490740"/>
    <w:rsid w:val="00491877"/>
    <w:rsid w:val="00491E57"/>
    <w:rsid w:val="00494686"/>
    <w:rsid w:val="0049476B"/>
    <w:rsid w:val="00494EA4"/>
    <w:rsid w:val="00495E5B"/>
    <w:rsid w:val="00497372"/>
    <w:rsid w:val="00497EC6"/>
    <w:rsid w:val="00497F5A"/>
    <w:rsid w:val="004A11B0"/>
    <w:rsid w:val="004A1D6F"/>
    <w:rsid w:val="004A1ECB"/>
    <w:rsid w:val="004A2679"/>
    <w:rsid w:val="004A28DB"/>
    <w:rsid w:val="004A36EC"/>
    <w:rsid w:val="004A4199"/>
    <w:rsid w:val="004A4830"/>
    <w:rsid w:val="004A4BB5"/>
    <w:rsid w:val="004A4C37"/>
    <w:rsid w:val="004A5520"/>
    <w:rsid w:val="004A57A6"/>
    <w:rsid w:val="004A5BEF"/>
    <w:rsid w:val="004A5F85"/>
    <w:rsid w:val="004A6596"/>
    <w:rsid w:val="004A6A9D"/>
    <w:rsid w:val="004A6DAC"/>
    <w:rsid w:val="004A7E4B"/>
    <w:rsid w:val="004B01E4"/>
    <w:rsid w:val="004B0724"/>
    <w:rsid w:val="004B08B3"/>
    <w:rsid w:val="004B0AA0"/>
    <w:rsid w:val="004B0D5D"/>
    <w:rsid w:val="004B28C5"/>
    <w:rsid w:val="004B28FE"/>
    <w:rsid w:val="004B2ED9"/>
    <w:rsid w:val="004B36B2"/>
    <w:rsid w:val="004B3A9A"/>
    <w:rsid w:val="004B58AE"/>
    <w:rsid w:val="004B5ECF"/>
    <w:rsid w:val="004B61E4"/>
    <w:rsid w:val="004B6C17"/>
    <w:rsid w:val="004B7262"/>
    <w:rsid w:val="004B7370"/>
    <w:rsid w:val="004B7992"/>
    <w:rsid w:val="004B7CB0"/>
    <w:rsid w:val="004B7F5D"/>
    <w:rsid w:val="004C01CA"/>
    <w:rsid w:val="004C025E"/>
    <w:rsid w:val="004C04D2"/>
    <w:rsid w:val="004C0BB0"/>
    <w:rsid w:val="004C1724"/>
    <w:rsid w:val="004C29C6"/>
    <w:rsid w:val="004C2A9C"/>
    <w:rsid w:val="004C45F5"/>
    <w:rsid w:val="004C531F"/>
    <w:rsid w:val="004C63DF"/>
    <w:rsid w:val="004C6763"/>
    <w:rsid w:val="004C6ACF"/>
    <w:rsid w:val="004C71FF"/>
    <w:rsid w:val="004C738E"/>
    <w:rsid w:val="004C7DD5"/>
    <w:rsid w:val="004D0285"/>
    <w:rsid w:val="004D0CAD"/>
    <w:rsid w:val="004D1566"/>
    <w:rsid w:val="004D1D31"/>
    <w:rsid w:val="004D1D8B"/>
    <w:rsid w:val="004D2EF8"/>
    <w:rsid w:val="004D3690"/>
    <w:rsid w:val="004D5714"/>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4F5F9A"/>
    <w:rsid w:val="0050023D"/>
    <w:rsid w:val="00500DFD"/>
    <w:rsid w:val="00501620"/>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1D9A"/>
    <w:rsid w:val="00524196"/>
    <w:rsid w:val="00526628"/>
    <w:rsid w:val="005276BB"/>
    <w:rsid w:val="00527F42"/>
    <w:rsid w:val="0053019B"/>
    <w:rsid w:val="005304F4"/>
    <w:rsid w:val="00530D6B"/>
    <w:rsid w:val="00531F30"/>
    <w:rsid w:val="0053202E"/>
    <w:rsid w:val="00532701"/>
    <w:rsid w:val="00532B9B"/>
    <w:rsid w:val="00533891"/>
    <w:rsid w:val="00533DC4"/>
    <w:rsid w:val="00533F67"/>
    <w:rsid w:val="005348AA"/>
    <w:rsid w:val="00535204"/>
    <w:rsid w:val="00535C60"/>
    <w:rsid w:val="00536771"/>
    <w:rsid w:val="0053680A"/>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4D"/>
    <w:rsid w:val="005479D4"/>
    <w:rsid w:val="0055150E"/>
    <w:rsid w:val="00552EDB"/>
    <w:rsid w:val="0055392F"/>
    <w:rsid w:val="00554C55"/>
    <w:rsid w:val="00555F6C"/>
    <w:rsid w:val="00556068"/>
    <w:rsid w:val="005567EF"/>
    <w:rsid w:val="00556D04"/>
    <w:rsid w:val="00557CC9"/>
    <w:rsid w:val="00557D0B"/>
    <w:rsid w:val="00557F73"/>
    <w:rsid w:val="00557F99"/>
    <w:rsid w:val="00561203"/>
    <w:rsid w:val="00561209"/>
    <w:rsid w:val="005612D1"/>
    <w:rsid w:val="005637ED"/>
    <w:rsid w:val="005641FA"/>
    <w:rsid w:val="0056459E"/>
    <w:rsid w:val="005653B1"/>
    <w:rsid w:val="005654A6"/>
    <w:rsid w:val="005657E5"/>
    <w:rsid w:val="00566A66"/>
    <w:rsid w:val="00567317"/>
    <w:rsid w:val="005677BE"/>
    <w:rsid w:val="00571A9B"/>
    <w:rsid w:val="00571D10"/>
    <w:rsid w:val="00572A2D"/>
    <w:rsid w:val="00573C90"/>
    <w:rsid w:val="005746B5"/>
    <w:rsid w:val="00574A05"/>
    <w:rsid w:val="00574D52"/>
    <w:rsid w:val="0057683F"/>
    <w:rsid w:val="00576F70"/>
    <w:rsid w:val="005776D8"/>
    <w:rsid w:val="00577C3B"/>
    <w:rsid w:val="005803E5"/>
    <w:rsid w:val="005805DD"/>
    <w:rsid w:val="00581C35"/>
    <w:rsid w:val="00582220"/>
    <w:rsid w:val="00582750"/>
    <w:rsid w:val="005827C3"/>
    <w:rsid w:val="00582896"/>
    <w:rsid w:val="00582D40"/>
    <w:rsid w:val="00582EAC"/>
    <w:rsid w:val="00583173"/>
    <w:rsid w:val="005834F3"/>
    <w:rsid w:val="00583E53"/>
    <w:rsid w:val="0058465A"/>
    <w:rsid w:val="00584B70"/>
    <w:rsid w:val="00585FEA"/>
    <w:rsid w:val="005860AC"/>
    <w:rsid w:val="0058659A"/>
    <w:rsid w:val="00591AC5"/>
    <w:rsid w:val="00592736"/>
    <w:rsid w:val="005932C8"/>
    <w:rsid w:val="00593984"/>
    <w:rsid w:val="0059430C"/>
    <w:rsid w:val="00595C4B"/>
    <w:rsid w:val="00595DC9"/>
    <w:rsid w:val="00595F77"/>
    <w:rsid w:val="00596F7E"/>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5FF"/>
    <w:rsid w:val="005B1633"/>
    <w:rsid w:val="005B1EE8"/>
    <w:rsid w:val="005B278B"/>
    <w:rsid w:val="005B2BD0"/>
    <w:rsid w:val="005B30F4"/>
    <w:rsid w:val="005B36F6"/>
    <w:rsid w:val="005B39D5"/>
    <w:rsid w:val="005B3FB9"/>
    <w:rsid w:val="005B49B5"/>
    <w:rsid w:val="005B4AD6"/>
    <w:rsid w:val="005B5C77"/>
    <w:rsid w:val="005B605D"/>
    <w:rsid w:val="005B6969"/>
    <w:rsid w:val="005B69FD"/>
    <w:rsid w:val="005C0308"/>
    <w:rsid w:val="005C04A8"/>
    <w:rsid w:val="005C0AC3"/>
    <w:rsid w:val="005C1258"/>
    <w:rsid w:val="005C1260"/>
    <w:rsid w:val="005C1CE7"/>
    <w:rsid w:val="005C2F29"/>
    <w:rsid w:val="005C379F"/>
    <w:rsid w:val="005C3CCC"/>
    <w:rsid w:val="005C3EBD"/>
    <w:rsid w:val="005C5B01"/>
    <w:rsid w:val="005C5C0D"/>
    <w:rsid w:val="005C5E33"/>
    <w:rsid w:val="005C63A7"/>
    <w:rsid w:val="005C6B34"/>
    <w:rsid w:val="005C6DF0"/>
    <w:rsid w:val="005C7997"/>
    <w:rsid w:val="005C7D5D"/>
    <w:rsid w:val="005C7F95"/>
    <w:rsid w:val="005D0083"/>
    <w:rsid w:val="005D014E"/>
    <w:rsid w:val="005D0C25"/>
    <w:rsid w:val="005D1078"/>
    <w:rsid w:val="005D1751"/>
    <w:rsid w:val="005D2A0C"/>
    <w:rsid w:val="005D369B"/>
    <w:rsid w:val="005D38FE"/>
    <w:rsid w:val="005D46A5"/>
    <w:rsid w:val="005D48A6"/>
    <w:rsid w:val="005D62CE"/>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6E"/>
    <w:rsid w:val="005E6DAE"/>
    <w:rsid w:val="005E779D"/>
    <w:rsid w:val="005E7A4A"/>
    <w:rsid w:val="005F0231"/>
    <w:rsid w:val="005F0326"/>
    <w:rsid w:val="005F08C9"/>
    <w:rsid w:val="005F209C"/>
    <w:rsid w:val="005F23C8"/>
    <w:rsid w:val="005F302E"/>
    <w:rsid w:val="005F327B"/>
    <w:rsid w:val="005F33AF"/>
    <w:rsid w:val="005F3633"/>
    <w:rsid w:val="005F4CE1"/>
    <w:rsid w:val="005F5128"/>
    <w:rsid w:val="005F5923"/>
    <w:rsid w:val="005F59D9"/>
    <w:rsid w:val="005F5F93"/>
    <w:rsid w:val="005F6945"/>
    <w:rsid w:val="005F698B"/>
    <w:rsid w:val="005F6DCF"/>
    <w:rsid w:val="005F7212"/>
    <w:rsid w:val="005F73E8"/>
    <w:rsid w:val="005F76E9"/>
    <w:rsid w:val="00600F1F"/>
    <w:rsid w:val="00601B2D"/>
    <w:rsid w:val="00601CC9"/>
    <w:rsid w:val="006033E7"/>
    <w:rsid w:val="00603BD5"/>
    <w:rsid w:val="00603FD0"/>
    <w:rsid w:val="0060438D"/>
    <w:rsid w:val="00605104"/>
    <w:rsid w:val="00605243"/>
    <w:rsid w:val="00605BCB"/>
    <w:rsid w:val="0060622A"/>
    <w:rsid w:val="006101D8"/>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0A48"/>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274E"/>
    <w:rsid w:val="00632F1F"/>
    <w:rsid w:val="00633429"/>
    <w:rsid w:val="00634F99"/>
    <w:rsid w:val="00635AB9"/>
    <w:rsid w:val="00635D56"/>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44A"/>
    <w:rsid w:val="0065165C"/>
    <w:rsid w:val="00651D13"/>
    <w:rsid w:val="006525FF"/>
    <w:rsid w:val="0065339E"/>
    <w:rsid w:val="006542BF"/>
    <w:rsid w:val="00655FA7"/>
    <w:rsid w:val="006565B1"/>
    <w:rsid w:val="00656A2D"/>
    <w:rsid w:val="006613A4"/>
    <w:rsid w:val="00661CC7"/>
    <w:rsid w:val="00661EDA"/>
    <w:rsid w:val="0066204F"/>
    <w:rsid w:val="0066251F"/>
    <w:rsid w:val="0066303A"/>
    <w:rsid w:val="00663C09"/>
    <w:rsid w:val="00663F65"/>
    <w:rsid w:val="0066413B"/>
    <w:rsid w:val="006643CF"/>
    <w:rsid w:val="00665688"/>
    <w:rsid w:val="0066598F"/>
    <w:rsid w:val="006668CD"/>
    <w:rsid w:val="00666995"/>
    <w:rsid w:val="00666C62"/>
    <w:rsid w:val="0066757F"/>
    <w:rsid w:val="006701F5"/>
    <w:rsid w:val="00670D34"/>
    <w:rsid w:val="0067183A"/>
    <w:rsid w:val="00671D64"/>
    <w:rsid w:val="00672D14"/>
    <w:rsid w:val="006735D5"/>
    <w:rsid w:val="00673CFE"/>
    <w:rsid w:val="00673EF2"/>
    <w:rsid w:val="00674CCA"/>
    <w:rsid w:val="00677DE8"/>
    <w:rsid w:val="006810AB"/>
    <w:rsid w:val="00682526"/>
    <w:rsid w:val="0068264E"/>
    <w:rsid w:val="00682F3F"/>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2FA5"/>
    <w:rsid w:val="0069313B"/>
    <w:rsid w:val="006934FB"/>
    <w:rsid w:val="006945A9"/>
    <w:rsid w:val="006960D1"/>
    <w:rsid w:val="00696865"/>
    <w:rsid w:val="0069689F"/>
    <w:rsid w:val="0069690B"/>
    <w:rsid w:val="00696998"/>
    <w:rsid w:val="006974CE"/>
    <w:rsid w:val="006974E6"/>
    <w:rsid w:val="006A0653"/>
    <w:rsid w:val="006A0995"/>
    <w:rsid w:val="006A0C12"/>
    <w:rsid w:val="006A2C65"/>
    <w:rsid w:val="006A2F5D"/>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16"/>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9DE"/>
    <w:rsid w:val="006D3AE5"/>
    <w:rsid w:val="006D3BEA"/>
    <w:rsid w:val="006D41D1"/>
    <w:rsid w:val="006D472F"/>
    <w:rsid w:val="006D4855"/>
    <w:rsid w:val="006D4F92"/>
    <w:rsid w:val="006D5301"/>
    <w:rsid w:val="006D6005"/>
    <w:rsid w:val="006D6044"/>
    <w:rsid w:val="006D6B03"/>
    <w:rsid w:val="006E045E"/>
    <w:rsid w:val="006E1BF9"/>
    <w:rsid w:val="006E2754"/>
    <w:rsid w:val="006E3142"/>
    <w:rsid w:val="006E39DF"/>
    <w:rsid w:val="006E3C16"/>
    <w:rsid w:val="006E4A64"/>
    <w:rsid w:val="006E4CC6"/>
    <w:rsid w:val="006E6181"/>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565"/>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3AA9"/>
    <w:rsid w:val="00725EC2"/>
    <w:rsid w:val="007266D9"/>
    <w:rsid w:val="007267AB"/>
    <w:rsid w:val="00726AC2"/>
    <w:rsid w:val="00726CD5"/>
    <w:rsid w:val="00730B98"/>
    <w:rsid w:val="00731050"/>
    <w:rsid w:val="007325A8"/>
    <w:rsid w:val="00733998"/>
    <w:rsid w:val="00734562"/>
    <w:rsid w:val="00734DB5"/>
    <w:rsid w:val="00735783"/>
    <w:rsid w:val="00735A00"/>
    <w:rsid w:val="0073602F"/>
    <w:rsid w:val="007362CE"/>
    <w:rsid w:val="007375A8"/>
    <w:rsid w:val="00737642"/>
    <w:rsid w:val="007378AD"/>
    <w:rsid w:val="007403DF"/>
    <w:rsid w:val="00740DC9"/>
    <w:rsid w:val="007410C3"/>
    <w:rsid w:val="007411EC"/>
    <w:rsid w:val="007426A5"/>
    <w:rsid w:val="007428DA"/>
    <w:rsid w:val="0074318A"/>
    <w:rsid w:val="007433E9"/>
    <w:rsid w:val="007445FE"/>
    <w:rsid w:val="00744900"/>
    <w:rsid w:val="0074492C"/>
    <w:rsid w:val="00744FCE"/>
    <w:rsid w:val="007462D3"/>
    <w:rsid w:val="0074675B"/>
    <w:rsid w:val="007468A5"/>
    <w:rsid w:val="007476B3"/>
    <w:rsid w:val="007503E0"/>
    <w:rsid w:val="007506F6"/>
    <w:rsid w:val="00750C98"/>
    <w:rsid w:val="007518AE"/>
    <w:rsid w:val="00752F6A"/>
    <w:rsid w:val="00753689"/>
    <w:rsid w:val="00753C3A"/>
    <w:rsid w:val="00754C4F"/>
    <w:rsid w:val="00756755"/>
    <w:rsid w:val="00757207"/>
    <w:rsid w:val="00757565"/>
    <w:rsid w:val="007575C3"/>
    <w:rsid w:val="0076013E"/>
    <w:rsid w:val="0076063E"/>
    <w:rsid w:val="00760FDD"/>
    <w:rsid w:val="00761053"/>
    <w:rsid w:val="00762063"/>
    <w:rsid w:val="00762143"/>
    <w:rsid w:val="00762A9C"/>
    <w:rsid w:val="00763692"/>
    <w:rsid w:val="00763E75"/>
    <w:rsid w:val="0076419C"/>
    <w:rsid w:val="00764640"/>
    <w:rsid w:val="0076645D"/>
    <w:rsid w:val="0076651B"/>
    <w:rsid w:val="0076702C"/>
    <w:rsid w:val="0076779D"/>
    <w:rsid w:val="0076782A"/>
    <w:rsid w:val="00767C2D"/>
    <w:rsid w:val="0077042B"/>
    <w:rsid w:val="007712FD"/>
    <w:rsid w:val="00772338"/>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553"/>
    <w:rsid w:val="00784D94"/>
    <w:rsid w:val="007851C9"/>
    <w:rsid w:val="0078522B"/>
    <w:rsid w:val="00785B52"/>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3FD6"/>
    <w:rsid w:val="007A42A5"/>
    <w:rsid w:val="007A50C4"/>
    <w:rsid w:val="007A6135"/>
    <w:rsid w:val="007A62C5"/>
    <w:rsid w:val="007A6F97"/>
    <w:rsid w:val="007A7056"/>
    <w:rsid w:val="007A70F7"/>
    <w:rsid w:val="007A7F6F"/>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2B52"/>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3EA6"/>
    <w:rsid w:val="007D4832"/>
    <w:rsid w:val="007D4A0E"/>
    <w:rsid w:val="007D572B"/>
    <w:rsid w:val="007D7459"/>
    <w:rsid w:val="007D771D"/>
    <w:rsid w:val="007D7DBD"/>
    <w:rsid w:val="007E00BC"/>
    <w:rsid w:val="007E177C"/>
    <w:rsid w:val="007E2331"/>
    <w:rsid w:val="007E25E7"/>
    <w:rsid w:val="007E3570"/>
    <w:rsid w:val="007E3D13"/>
    <w:rsid w:val="007E49AA"/>
    <w:rsid w:val="007E4BF3"/>
    <w:rsid w:val="007E509E"/>
    <w:rsid w:val="007E5287"/>
    <w:rsid w:val="007E605A"/>
    <w:rsid w:val="007E69CC"/>
    <w:rsid w:val="007E6FB0"/>
    <w:rsid w:val="007E742D"/>
    <w:rsid w:val="007F0496"/>
    <w:rsid w:val="007F0D82"/>
    <w:rsid w:val="007F0DCB"/>
    <w:rsid w:val="007F1659"/>
    <w:rsid w:val="007F1E68"/>
    <w:rsid w:val="007F20F1"/>
    <w:rsid w:val="007F210F"/>
    <w:rsid w:val="007F2AC2"/>
    <w:rsid w:val="007F2E5D"/>
    <w:rsid w:val="007F373F"/>
    <w:rsid w:val="007F3E03"/>
    <w:rsid w:val="007F4030"/>
    <w:rsid w:val="007F4B58"/>
    <w:rsid w:val="007F4F95"/>
    <w:rsid w:val="007F536A"/>
    <w:rsid w:val="007F53F7"/>
    <w:rsid w:val="007F5DAF"/>
    <w:rsid w:val="007F65C3"/>
    <w:rsid w:val="007F76F3"/>
    <w:rsid w:val="007F79FA"/>
    <w:rsid w:val="007F7AE1"/>
    <w:rsid w:val="0080026A"/>
    <w:rsid w:val="00800337"/>
    <w:rsid w:val="00800499"/>
    <w:rsid w:val="00800E2F"/>
    <w:rsid w:val="00800F4B"/>
    <w:rsid w:val="0080132B"/>
    <w:rsid w:val="00801464"/>
    <w:rsid w:val="00801736"/>
    <w:rsid w:val="008022F6"/>
    <w:rsid w:val="008025A8"/>
    <w:rsid w:val="00802877"/>
    <w:rsid w:val="00802E9A"/>
    <w:rsid w:val="00803FED"/>
    <w:rsid w:val="00804203"/>
    <w:rsid w:val="00804551"/>
    <w:rsid w:val="00805B03"/>
    <w:rsid w:val="008064AE"/>
    <w:rsid w:val="00807E74"/>
    <w:rsid w:val="008103FE"/>
    <w:rsid w:val="0081087F"/>
    <w:rsid w:val="00811422"/>
    <w:rsid w:val="00811981"/>
    <w:rsid w:val="0081245E"/>
    <w:rsid w:val="00812CCD"/>
    <w:rsid w:val="00814809"/>
    <w:rsid w:val="00814DAE"/>
    <w:rsid w:val="008154DE"/>
    <w:rsid w:val="008155A6"/>
    <w:rsid w:val="00816537"/>
    <w:rsid w:val="00816FCD"/>
    <w:rsid w:val="00817A47"/>
    <w:rsid w:val="00820AB9"/>
    <w:rsid w:val="008218D6"/>
    <w:rsid w:val="00821AE8"/>
    <w:rsid w:val="00821B04"/>
    <w:rsid w:val="00821F7E"/>
    <w:rsid w:val="008224A6"/>
    <w:rsid w:val="0082251C"/>
    <w:rsid w:val="00822C6A"/>
    <w:rsid w:val="00824198"/>
    <w:rsid w:val="008252D8"/>
    <w:rsid w:val="00825910"/>
    <w:rsid w:val="008273A1"/>
    <w:rsid w:val="008274BB"/>
    <w:rsid w:val="00827C59"/>
    <w:rsid w:val="00827F93"/>
    <w:rsid w:val="00830B16"/>
    <w:rsid w:val="00830CDB"/>
    <w:rsid w:val="008314D2"/>
    <w:rsid w:val="008318AB"/>
    <w:rsid w:val="0083293C"/>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5179"/>
    <w:rsid w:val="0084609E"/>
    <w:rsid w:val="0085106B"/>
    <w:rsid w:val="008511C8"/>
    <w:rsid w:val="008512DA"/>
    <w:rsid w:val="00851E9D"/>
    <w:rsid w:val="00852120"/>
    <w:rsid w:val="00852CDD"/>
    <w:rsid w:val="0085303D"/>
    <w:rsid w:val="008537DD"/>
    <w:rsid w:val="00853AE3"/>
    <w:rsid w:val="00853EEE"/>
    <w:rsid w:val="00854794"/>
    <w:rsid w:val="00854869"/>
    <w:rsid w:val="008551E5"/>
    <w:rsid w:val="008552AA"/>
    <w:rsid w:val="008564DA"/>
    <w:rsid w:val="00857474"/>
    <w:rsid w:val="008574EA"/>
    <w:rsid w:val="00857668"/>
    <w:rsid w:val="0085794D"/>
    <w:rsid w:val="00860168"/>
    <w:rsid w:val="00860A51"/>
    <w:rsid w:val="0086196F"/>
    <w:rsid w:val="00861BEF"/>
    <w:rsid w:val="00861C25"/>
    <w:rsid w:val="00861DF2"/>
    <w:rsid w:val="00862520"/>
    <w:rsid w:val="00862AD6"/>
    <w:rsid w:val="008634A5"/>
    <w:rsid w:val="0086377B"/>
    <w:rsid w:val="00865BCA"/>
    <w:rsid w:val="0086618C"/>
    <w:rsid w:val="008662CA"/>
    <w:rsid w:val="00866A39"/>
    <w:rsid w:val="0086771E"/>
    <w:rsid w:val="008703E9"/>
    <w:rsid w:val="008713CB"/>
    <w:rsid w:val="00872977"/>
    <w:rsid w:val="00872C22"/>
    <w:rsid w:val="00872F30"/>
    <w:rsid w:val="008735AA"/>
    <w:rsid w:val="008735C7"/>
    <w:rsid w:val="00873EFD"/>
    <w:rsid w:val="008758EA"/>
    <w:rsid w:val="00875D07"/>
    <w:rsid w:val="00876472"/>
    <w:rsid w:val="00876BFA"/>
    <w:rsid w:val="00876CD9"/>
    <w:rsid w:val="00876EB8"/>
    <w:rsid w:val="00880AA1"/>
    <w:rsid w:val="00880B08"/>
    <w:rsid w:val="00880CA4"/>
    <w:rsid w:val="0088108C"/>
    <w:rsid w:val="0088117B"/>
    <w:rsid w:val="0088211C"/>
    <w:rsid w:val="0088226E"/>
    <w:rsid w:val="0088283A"/>
    <w:rsid w:val="00882B11"/>
    <w:rsid w:val="00883477"/>
    <w:rsid w:val="00883EB3"/>
    <w:rsid w:val="0088404C"/>
    <w:rsid w:val="00884656"/>
    <w:rsid w:val="0088596E"/>
    <w:rsid w:val="008863E7"/>
    <w:rsid w:val="0088668F"/>
    <w:rsid w:val="008872E1"/>
    <w:rsid w:val="00887400"/>
    <w:rsid w:val="008879DA"/>
    <w:rsid w:val="00887CA5"/>
    <w:rsid w:val="0089068E"/>
    <w:rsid w:val="008907FD"/>
    <w:rsid w:val="00890B13"/>
    <w:rsid w:val="00890F18"/>
    <w:rsid w:val="00891178"/>
    <w:rsid w:val="008917D0"/>
    <w:rsid w:val="00892063"/>
    <w:rsid w:val="00892377"/>
    <w:rsid w:val="00892FF8"/>
    <w:rsid w:val="00893857"/>
    <w:rsid w:val="00893F00"/>
    <w:rsid w:val="008941FF"/>
    <w:rsid w:val="0089645C"/>
    <w:rsid w:val="00896D4F"/>
    <w:rsid w:val="00897053"/>
    <w:rsid w:val="008A030C"/>
    <w:rsid w:val="008A05F7"/>
    <w:rsid w:val="008A08EC"/>
    <w:rsid w:val="008A0C0F"/>
    <w:rsid w:val="008A0FD2"/>
    <w:rsid w:val="008A1C78"/>
    <w:rsid w:val="008A3007"/>
    <w:rsid w:val="008A322A"/>
    <w:rsid w:val="008A4928"/>
    <w:rsid w:val="008A4A5E"/>
    <w:rsid w:val="008A4BED"/>
    <w:rsid w:val="008A59E9"/>
    <w:rsid w:val="008A5AC8"/>
    <w:rsid w:val="008A61E9"/>
    <w:rsid w:val="008A6C24"/>
    <w:rsid w:val="008A730E"/>
    <w:rsid w:val="008B071F"/>
    <w:rsid w:val="008B15E3"/>
    <w:rsid w:val="008B162F"/>
    <w:rsid w:val="008B17A8"/>
    <w:rsid w:val="008B26D6"/>
    <w:rsid w:val="008B2EF7"/>
    <w:rsid w:val="008B4673"/>
    <w:rsid w:val="008B46A2"/>
    <w:rsid w:val="008B483E"/>
    <w:rsid w:val="008B5F00"/>
    <w:rsid w:val="008B60E9"/>
    <w:rsid w:val="008B62AB"/>
    <w:rsid w:val="008B7060"/>
    <w:rsid w:val="008B7F9E"/>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1B0"/>
    <w:rsid w:val="008D170E"/>
    <w:rsid w:val="008D1B17"/>
    <w:rsid w:val="008D1DB6"/>
    <w:rsid w:val="008D2D20"/>
    <w:rsid w:val="008D5668"/>
    <w:rsid w:val="008D5A69"/>
    <w:rsid w:val="008D632C"/>
    <w:rsid w:val="008D707F"/>
    <w:rsid w:val="008E0416"/>
    <w:rsid w:val="008E0EB6"/>
    <w:rsid w:val="008E1EED"/>
    <w:rsid w:val="008E2C98"/>
    <w:rsid w:val="008E3D19"/>
    <w:rsid w:val="008E4308"/>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376"/>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2D11"/>
    <w:rsid w:val="009151B8"/>
    <w:rsid w:val="0091584C"/>
    <w:rsid w:val="00915DFD"/>
    <w:rsid w:val="0091632B"/>
    <w:rsid w:val="00916A9E"/>
    <w:rsid w:val="00916C88"/>
    <w:rsid w:val="009173A0"/>
    <w:rsid w:val="00920649"/>
    <w:rsid w:val="0092375A"/>
    <w:rsid w:val="00923A7D"/>
    <w:rsid w:val="00924598"/>
    <w:rsid w:val="00926056"/>
    <w:rsid w:val="0092647E"/>
    <w:rsid w:val="00926B89"/>
    <w:rsid w:val="0092701A"/>
    <w:rsid w:val="0092770E"/>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091C"/>
    <w:rsid w:val="009409EF"/>
    <w:rsid w:val="00942421"/>
    <w:rsid w:val="00942586"/>
    <w:rsid w:val="00942A8D"/>
    <w:rsid w:val="009437F9"/>
    <w:rsid w:val="00944B1F"/>
    <w:rsid w:val="009452FF"/>
    <w:rsid w:val="00945751"/>
    <w:rsid w:val="00945C17"/>
    <w:rsid w:val="00946513"/>
    <w:rsid w:val="00947A0E"/>
    <w:rsid w:val="00947C57"/>
    <w:rsid w:val="00950198"/>
    <w:rsid w:val="00950B60"/>
    <w:rsid w:val="00951552"/>
    <w:rsid w:val="009516BF"/>
    <w:rsid w:val="00951BDD"/>
    <w:rsid w:val="00952A9B"/>
    <w:rsid w:val="00953235"/>
    <w:rsid w:val="00953926"/>
    <w:rsid w:val="00953C09"/>
    <w:rsid w:val="0095413B"/>
    <w:rsid w:val="0095460C"/>
    <w:rsid w:val="009549C1"/>
    <w:rsid w:val="00954C21"/>
    <w:rsid w:val="00954E02"/>
    <w:rsid w:val="00955187"/>
    <w:rsid w:val="0095559B"/>
    <w:rsid w:val="00955785"/>
    <w:rsid w:val="00956B82"/>
    <w:rsid w:val="00956D71"/>
    <w:rsid w:val="0095721F"/>
    <w:rsid w:val="009572DA"/>
    <w:rsid w:val="009576FB"/>
    <w:rsid w:val="00957828"/>
    <w:rsid w:val="00961022"/>
    <w:rsid w:val="0096155C"/>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2F52"/>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1DB5"/>
    <w:rsid w:val="009934B9"/>
    <w:rsid w:val="00993749"/>
    <w:rsid w:val="0099408D"/>
    <w:rsid w:val="00994772"/>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59D0"/>
    <w:rsid w:val="009A62D4"/>
    <w:rsid w:val="009A6603"/>
    <w:rsid w:val="009A69AF"/>
    <w:rsid w:val="009A709E"/>
    <w:rsid w:val="009A71EE"/>
    <w:rsid w:val="009A74A2"/>
    <w:rsid w:val="009A7BDE"/>
    <w:rsid w:val="009B070D"/>
    <w:rsid w:val="009B0D45"/>
    <w:rsid w:val="009B0EE5"/>
    <w:rsid w:val="009B14ED"/>
    <w:rsid w:val="009B19E3"/>
    <w:rsid w:val="009B1F2B"/>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46"/>
    <w:rsid w:val="009D10C6"/>
    <w:rsid w:val="009D123E"/>
    <w:rsid w:val="009D150B"/>
    <w:rsid w:val="009D192B"/>
    <w:rsid w:val="009D193B"/>
    <w:rsid w:val="009D239B"/>
    <w:rsid w:val="009D2E6B"/>
    <w:rsid w:val="009D30FA"/>
    <w:rsid w:val="009D361F"/>
    <w:rsid w:val="009D3A4F"/>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5F69"/>
    <w:rsid w:val="009F7205"/>
    <w:rsid w:val="009F79B5"/>
    <w:rsid w:val="009F7C8A"/>
    <w:rsid w:val="009F7EF8"/>
    <w:rsid w:val="009F7F06"/>
    <w:rsid w:val="00A005ED"/>
    <w:rsid w:val="00A00D82"/>
    <w:rsid w:val="00A00F30"/>
    <w:rsid w:val="00A0236F"/>
    <w:rsid w:val="00A0240B"/>
    <w:rsid w:val="00A0257D"/>
    <w:rsid w:val="00A033A4"/>
    <w:rsid w:val="00A0368E"/>
    <w:rsid w:val="00A03EBF"/>
    <w:rsid w:val="00A0477C"/>
    <w:rsid w:val="00A0509F"/>
    <w:rsid w:val="00A05A6B"/>
    <w:rsid w:val="00A07106"/>
    <w:rsid w:val="00A0752A"/>
    <w:rsid w:val="00A10BDE"/>
    <w:rsid w:val="00A1136E"/>
    <w:rsid w:val="00A118D1"/>
    <w:rsid w:val="00A12779"/>
    <w:rsid w:val="00A131A8"/>
    <w:rsid w:val="00A1330A"/>
    <w:rsid w:val="00A133EF"/>
    <w:rsid w:val="00A13480"/>
    <w:rsid w:val="00A1368F"/>
    <w:rsid w:val="00A13C1C"/>
    <w:rsid w:val="00A13C82"/>
    <w:rsid w:val="00A1416A"/>
    <w:rsid w:val="00A14E69"/>
    <w:rsid w:val="00A151DD"/>
    <w:rsid w:val="00A1569B"/>
    <w:rsid w:val="00A160B4"/>
    <w:rsid w:val="00A166AA"/>
    <w:rsid w:val="00A16C19"/>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A0D"/>
    <w:rsid w:val="00A25C93"/>
    <w:rsid w:val="00A25F3B"/>
    <w:rsid w:val="00A27543"/>
    <w:rsid w:val="00A30505"/>
    <w:rsid w:val="00A30CEE"/>
    <w:rsid w:val="00A31398"/>
    <w:rsid w:val="00A31639"/>
    <w:rsid w:val="00A31D3C"/>
    <w:rsid w:val="00A32335"/>
    <w:rsid w:val="00A34195"/>
    <w:rsid w:val="00A35836"/>
    <w:rsid w:val="00A3594F"/>
    <w:rsid w:val="00A359CE"/>
    <w:rsid w:val="00A35AA8"/>
    <w:rsid w:val="00A35FA2"/>
    <w:rsid w:val="00A36010"/>
    <w:rsid w:val="00A36832"/>
    <w:rsid w:val="00A37DCE"/>
    <w:rsid w:val="00A4028C"/>
    <w:rsid w:val="00A411E9"/>
    <w:rsid w:val="00A42794"/>
    <w:rsid w:val="00A43593"/>
    <w:rsid w:val="00A438D9"/>
    <w:rsid w:val="00A4443A"/>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851"/>
    <w:rsid w:val="00A55E0A"/>
    <w:rsid w:val="00A55F10"/>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19FC"/>
    <w:rsid w:val="00A8265C"/>
    <w:rsid w:val="00A83343"/>
    <w:rsid w:val="00A83682"/>
    <w:rsid w:val="00A83C8F"/>
    <w:rsid w:val="00A8447E"/>
    <w:rsid w:val="00A86847"/>
    <w:rsid w:val="00A86B4F"/>
    <w:rsid w:val="00A874FF"/>
    <w:rsid w:val="00A875FB"/>
    <w:rsid w:val="00A9026C"/>
    <w:rsid w:val="00A90D2B"/>
    <w:rsid w:val="00A9186F"/>
    <w:rsid w:val="00A9190D"/>
    <w:rsid w:val="00A92D85"/>
    <w:rsid w:val="00A935D7"/>
    <w:rsid w:val="00A93620"/>
    <w:rsid w:val="00A94865"/>
    <w:rsid w:val="00A95738"/>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A7BB4"/>
    <w:rsid w:val="00AB0853"/>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FB4"/>
    <w:rsid w:val="00AD0290"/>
    <w:rsid w:val="00AD0581"/>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D6E2B"/>
    <w:rsid w:val="00AE053B"/>
    <w:rsid w:val="00AE1CA8"/>
    <w:rsid w:val="00AE2732"/>
    <w:rsid w:val="00AE3F91"/>
    <w:rsid w:val="00AE4EA2"/>
    <w:rsid w:val="00AE51ED"/>
    <w:rsid w:val="00AE54A2"/>
    <w:rsid w:val="00AE58A6"/>
    <w:rsid w:val="00AE62E4"/>
    <w:rsid w:val="00AE6C6F"/>
    <w:rsid w:val="00AE7A72"/>
    <w:rsid w:val="00AF0293"/>
    <w:rsid w:val="00AF0655"/>
    <w:rsid w:val="00AF0AD2"/>
    <w:rsid w:val="00AF1DE7"/>
    <w:rsid w:val="00AF2838"/>
    <w:rsid w:val="00AF3165"/>
    <w:rsid w:val="00AF3346"/>
    <w:rsid w:val="00AF3B3F"/>
    <w:rsid w:val="00AF3EBA"/>
    <w:rsid w:val="00AF4A9B"/>
    <w:rsid w:val="00AF4CFF"/>
    <w:rsid w:val="00AF4D83"/>
    <w:rsid w:val="00AF501B"/>
    <w:rsid w:val="00AF574A"/>
    <w:rsid w:val="00AF6755"/>
    <w:rsid w:val="00AF736E"/>
    <w:rsid w:val="00AF7393"/>
    <w:rsid w:val="00B0089E"/>
    <w:rsid w:val="00B00D33"/>
    <w:rsid w:val="00B00D3E"/>
    <w:rsid w:val="00B0128C"/>
    <w:rsid w:val="00B0285E"/>
    <w:rsid w:val="00B02BFC"/>
    <w:rsid w:val="00B02D22"/>
    <w:rsid w:val="00B02EB8"/>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2205"/>
    <w:rsid w:val="00B14249"/>
    <w:rsid w:val="00B15CB4"/>
    <w:rsid w:val="00B15D04"/>
    <w:rsid w:val="00B1622F"/>
    <w:rsid w:val="00B164C6"/>
    <w:rsid w:val="00B17779"/>
    <w:rsid w:val="00B20DD5"/>
    <w:rsid w:val="00B20E9E"/>
    <w:rsid w:val="00B21492"/>
    <w:rsid w:val="00B22C2C"/>
    <w:rsid w:val="00B22ED3"/>
    <w:rsid w:val="00B2365F"/>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4B16"/>
    <w:rsid w:val="00B3593E"/>
    <w:rsid w:val="00B35FBE"/>
    <w:rsid w:val="00B362F5"/>
    <w:rsid w:val="00B367F4"/>
    <w:rsid w:val="00B369A9"/>
    <w:rsid w:val="00B37C46"/>
    <w:rsid w:val="00B40963"/>
    <w:rsid w:val="00B410BB"/>
    <w:rsid w:val="00B41DDA"/>
    <w:rsid w:val="00B420BB"/>
    <w:rsid w:val="00B4340D"/>
    <w:rsid w:val="00B43417"/>
    <w:rsid w:val="00B435BF"/>
    <w:rsid w:val="00B438A2"/>
    <w:rsid w:val="00B43D28"/>
    <w:rsid w:val="00B444C8"/>
    <w:rsid w:val="00B44FFE"/>
    <w:rsid w:val="00B464DA"/>
    <w:rsid w:val="00B4654C"/>
    <w:rsid w:val="00B4657F"/>
    <w:rsid w:val="00B471C9"/>
    <w:rsid w:val="00B4739E"/>
    <w:rsid w:val="00B47691"/>
    <w:rsid w:val="00B4781C"/>
    <w:rsid w:val="00B5096F"/>
    <w:rsid w:val="00B50BB0"/>
    <w:rsid w:val="00B51B4B"/>
    <w:rsid w:val="00B51FF2"/>
    <w:rsid w:val="00B526CC"/>
    <w:rsid w:val="00B526DA"/>
    <w:rsid w:val="00B526DF"/>
    <w:rsid w:val="00B52A83"/>
    <w:rsid w:val="00B52CAF"/>
    <w:rsid w:val="00B5315C"/>
    <w:rsid w:val="00B5324F"/>
    <w:rsid w:val="00B540EE"/>
    <w:rsid w:val="00B54F53"/>
    <w:rsid w:val="00B558B3"/>
    <w:rsid w:val="00B55BE9"/>
    <w:rsid w:val="00B560D2"/>
    <w:rsid w:val="00B562FD"/>
    <w:rsid w:val="00B5701F"/>
    <w:rsid w:val="00B5769D"/>
    <w:rsid w:val="00B57898"/>
    <w:rsid w:val="00B57B4F"/>
    <w:rsid w:val="00B60CC5"/>
    <w:rsid w:val="00B61BA6"/>
    <w:rsid w:val="00B61EAB"/>
    <w:rsid w:val="00B6361C"/>
    <w:rsid w:val="00B65079"/>
    <w:rsid w:val="00B65199"/>
    <w:rsid w:val="00B65888"/>
    <w:rsid w:val="00B65B08"/>
    <w:rsid w:val="00B66A44"/>
    <w:rsid w:val="00B66BA1"/>
    <w:rsid w:val="00B702BB"/>
    <w:rsid w:val="00B71376"/>
    <w:rsid w:val="00B71A93"/>
    <w:rsid w:val="00B71E39"/>
    <w:rsid w:val="00B72CC6"/>
    <w:rsid w:val="00B73CCA"/>
    <w:rsid w:val="00B741F2"/>
    <w:rsid w:val="00B7420E"/>
    <w:rsid w:val="00B7538D"/>
    <w:rsid w:val="00B755E2"/>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4BA"/>
    <w:rsid w:val="00B9456E"/>
    <w:rsid w:val="00B9467E"/>
    <w:rsid w:val="00B953CA"/>
    <w:rsid w:val="00B95DC8"/>
    <w:rsid w:val="00B9643B"/>
    <w:rsid w:val="00BA00DE"/>
    <w:rsid w:val="00BA0379"/>
    <w:rsid w:val="00BA04CD"/>
    <w:rsid w:val="00BA0D18"/>
    <w:rsid w:val="00BA0F47"/>
    <w:rsid w:val="00BA154C"/>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3DA2"/>
    <w:rsid w:val="00BB4C83"/>
    <w:rsid w:val="00BB51D0"/>
    <w:rsid w:val="00BB5B6F"/>
    <w:rsid w:val="00BB626D"/>
    <w:rsid w:val="00BB69FE"/>
    <w:rsid w:val="00BC01C2"/>
    <w:rsid w:val="00BC19AC"/>
    <w:rsid w:val="00BC1E44"/>
    <w:rsid w:val="00BC23D0"/>
    <w:rsid w:val="00BC2519"/>
    <w:rsid w:val="00BC3455"/>
    <w:rsid w:val="00BC34D0"/>
    <w:rsid w:val="00BC4F73"/>
    <w:rsid w:val="00BC59A3"/>
    <w:rsid w:val="00BC6169"/>
    <w:rsid w:val="00BC6B7B"/>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E0823"/>
    <w:rsid w:val="00BE0FB0"/>
    <w:rsid w:val="00BE1A5A"/>
    <w:rsid w:val="00BE1E4E"/>
    <w:rsid w:val="00BE1F06"/>
    <w:rsid w:val="00BE231E"/>
    <w:rsid w:val="00BE256F"/>
    <w:rsid w:val="00BE2828"/>
    <w:rsid w:val="00BE2A83"/>
    <w:rsid w:val="00BE2B0A"/>
    <w:rsid w:val="00BE3468"/>
    <w:rsid w:val="00BE3F6B"/>
    <w:rsid w:val="00BE42F2"/>
    <w:rsid w:val="00BE4E81"/>
    <w:rsid w:val="00BE602E"/>
    <w:rsid w:val="00BE7103"/>
    <w:rsid w:val="00BE7519"/>
    <w:rsid w:val="00BE7F17"/>
    <w:rsid w:val="00BE7FD8"/>
    <w:rsid w:val="00BF097C"/>
    <w:rsid w:val="00BF0D2F"/>
    <w:rsid w:val="00BF126A"/>
    <w:rsid w:val="00BF1C09"/>
    <w:rsid w:val="00BF1E2A"/>
    <w:rsid w:val="00BF21A0"/>
    <w:rsid w:val="00BF2243"/>
    <w:rsid w:val="00BF324E"/>
    <w:rsid w:val="00BF3815"/>
    <w:rsid w:val="00BF3B6F"/>
    <w:rsid w:val="00BF3CF9"/>
    <w:rsid w:val="00BF3DFC"/>
    <w:rsid w:val="00BF3F55"/>
    <w:rsid w:val="00BF4B53"/>
    <w:rsid w:val="00BF4C61"/>
    <w:rsid w:val="00BF51D4"/>
    <w:rsid w:val="00BF5250"/>
    <w:rsid w:val="00BF5CE8"/>
    <w:rsid w:val="00BF6195"/>
    <w:rsid w:val="00BF63A1"/>
    <w:rsid w:val="00BF707D"/>
    <w:rsid w:val="00BF7149"/>
    <w:rsid w:val="00BF773D"/>
    <w:rsid w:val="00BF7AB3"/>
    <w:rsid w:val="00BF7F67"/>
    <w:rsid w:val="00C01033"/>
    <w:rsid w:val="00C0156F"/>
    <w:rsid w:val="00C01752"/>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867"/>
    <w:rsid w:val="00C13AF1"/>
    <w:rsid w:val="00C13E04"/>
    <w:rsid w:val="00C14C14"/>
    <w:rsid w:val="00C14C9D"/>
    <w:rsid w:val="00C14FDB"/>
    <w:rsid w:val="00C158D6"/>
    <w:rsid w:val="00C15F47"/>
    <w:rsid w:val="00C16A47"/>
    <w:rsid w:val="00C17501"/>
    <w:rsid w:val="00C2083F"/>
    <w:rsid w:val="00C20DDF"/>
    <w:rsid w:val="00C215AE"/>
    <w:rsid w:val="00C217DD"/>
    <w:rsid w:val="00C21B0B"/>
    <w:rsid w:val="00C21C81"/>
    <w:rsid w:val="00C22434"/>
    <w:rsid w:val="00C22B4A"/>
    <w:rsid w:val="00C22BC2"/>
    <w:rsid w:val="00C23FDC"/>
    <w:rsid w:val="00C248DE"/>
    <w:rsid w:val="00C24DB0"/>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BBE"/>
    <w:rsid w:val="00C36E24"/>
    <w:rsid w:val="00C37160"/>
    <w:rsid w:val="00C37257"/>
    <w:rsid w:val="00C37ECD"/>
    <w:rsid w:val="00C40177"/>
    <w:rsid w:val="00C42557"/>
    <w:rsid w:val="00C42E8D"/>
    <w:rsid w:val="00C42F6F"/>
    <w:rsid w:val="00C433AE"/>
    <w:rsid w:val="00C43418"/>
    <w:rsid w:val="00C43604"/>
    <w:rsid w:val="00C4361F"/>
    <w:rsid w:val="00C43F56"/>
    <w:rsid w:val="00C44A31"/>
    <w:rsid w:val="00C44C38"/>
    <w:rsid w:val="00C45400"/>
    <w:rsid w:val="00C45A3F"/>
    <w:rsid w:val="00C46228"/>
    <w:rsid w:val="00C468EE"/>
    <w:rsid w:val="00C47A03"/>
    <w:rsid w:val="00C47B3F"/>
    <w:rsid w:val="00C500C1"/>
    <w:rsid w:val="00C50E63"/>
    <w:rsid w:val="00C521D5"/>
    <w:rsid w:val="00C52444"/>
    <w:rsid w:val="00C528BD"/>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2A49"/>
    <w:rsid w:val="00C634D4"/>
    <w:rsid w:val="00C6362B"/>
    <w:rsid w:val="00C63743"/>
    <w:rsid w:val="00C64546"/>
    <w:rsid w:val="00C648AC"/>
    <w:rsid w:val="00C65131"/>
    <w:rsid w:val="00C6579C"/>
    <w:rsid w:val="00C66615"/>
    <w:rsid w:val="00C66D1B"/>
    <w:rsid w:val="00C67AC5"/>
    <w:rsid w:val="00C67B13"/>
    <w:rsid w:val="00C70037"/>
    <w:rsid w:val="00C70127"/>
    <w:rsid w:val="00C70A4D"/>
    <w:rsid w:val="00C70F36"/>
    <w:rsid w:val="00C717E6"/>
    <w:rsid w:val="00C71C27"/>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63C5"/>
    <w:rsid w:val="00C876FE"/>
    <w:rsid w:val="00C87EF3"/>
    <w:rsid w:val="00C910E9"/>
    <w:rsid w:val="00C92F77"/>
    <w:rsid w:val="00C93857"/>
    <w:rsid w:val="00C93C88"/>
    <w:rsid w:val="00C948FD"/>
    <w:rsid w:val="00C96144"/>
    <w:rsid w:val="00C96E31"/>
    <w:rsid w:val="00C9791E"/>
    <w:rsid w:val="00CA0156"/>
    <w:rsid w:val="00CA03F2"/>
    <w:rsid w:val="00CA07CF"/>
    <w:rsid w:val="00CA0B4B"/>
    <w:rsid w:val="00CA110F"/>
    <w:rsid w:val="00CA124B"/>
    <w:rsid w:val="00CA1995"/>
    <w:rsid w:val="00CA2EA7"/>
    <w:rsid w:val="00CA3086"/>
    <w:rsid w:val="00CA423D"/>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1EB"/>
    <w:rsid w:val="00CB4474"/>
    <w:rsid w:val="00CB449C"/>
    <w:rsid w:val="00CB529A"/>
    <w:rsid w:val="00CB54A3"/>
    <w:rsid w:val="00CB5657"/>
    <w:rsid w:val="00CB56F9"/>
    <w:rsid w:val="00CB61BF"/>
    <w:rsid w:val="00CB709E"/>
    <w:rsid w:val="00CB764F"/>
    <w:rsid w:val="00CB7D4F"/>
    <w:rsid w:val="00CC04B6"/>
    <w:rsid w:val="00CC14A5"/>
    <w:rsid w:val="00CC2320"/>
    <w:rsid w:val="00CC2796"/>
    <w:rsid w:val="00CC2CB6"/>
    <w:rsid w:val="00CC3656"/>
    <w:rsid w:val="00CC3816"/>
    <w:rsid w:val="00CC3CAD"/>
    <w:rsid w:val="00CC77FF"/>
    <w:rsid w:val="00CC780F"/>
    <w:rsid w:val="00CC7F9E"/>
    <w:rsid w:val="00CD02B7"/>
    <w:rsid w:val="00CD0E9E"/>
    <w:rsid w:val="00CD1BC1"/>
    <w:rsid w:val="00CD276C"/>
    <w:rsid w:val="00CD27F3"/>
    <w:rsid w:val="00CD2EC3"/>
    <w:rsid w:val="00CD39F8"/>
    <w:rsid w:val="00CD3A4A"/>
    <w:rsid w:val="00CD4A81"/>
    <w:rsid w:val="00CD4A8E"/>
    <w:rsid w:val="00CD4B24"/>
    <w:rsid w:val="00CD502F"/>
    <w:rsid w:val="00CD59FC"/>
    <w:rsid w:val="00CD6F50"/>
    <w:rsid w:val="00CD761C"/>
    <w:rsid w:val="00CD799D"/>
    <w:rsid w:val="00CE034E"/>
    <w:rsid w:val="00CE0E04"/>
    <w:rsid w:val="00CE12E8"/>
    <w:rsid w:val="00CE14C8"/>
    <w:rsid w:val="00CE14E7"/>
    <w:rsid w:val="00CE33AD"/>
    <w:rsid w:val="00CE34A4"/>
    <w:rsid w:val="00CE4197"/>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165"/>
    <w:rsid w:val="00CF3D97"/>
    <w:rsid w:val="00CF3E36"/>
    <w:rsid w:val="00CF41E5"/>
    <w:rsid w:val="00CF467F"/>
    <w:rsid w:val="00CF4AC4"/>
    <w:rsid w:val="00CF4FE9"/>
    <w:rsid w:val="00CF5694"/>
    <w:rsid w:val="00CF571A"/>
    <w:rsid w:val="00CF5721"/>
    <w:rsid w:val="00CF6191"/>
    <w:rsid w:val="00CF65AA"/>
    <w:rsid w:val="00CF7310"/>
    <w:rsid w:val="00CF788B"/>
    <w:rsid w:val="00D00237"/>
    <w:rsid w:val="00D0045D"/>
    <w:rsid w:val="00D01E8F"/>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2D87"/>
    <w:rsid w:val="00D13060"/>
    <w:rsid w:val="00D1331A"/>
    <w:rsid w:val="00D1334E"/>
    <w:rsid w:val="00D133A7"/>
    <w:rsid w:val="00D1382A"/>
    <w:rsid w:val="00D1496F"/>
    <w:rsid w:val="00D14B24"/>
    <w:rsid w:val="00D15F1B"/>
    <w:rsid w:val="00D1621C"/>
    <w:rsid w:val="00D16B5F"/>
    <w:rsid w:val="00D16EAC"/>
    <w:rsid w:val="00D17068"/>
    <w:rsid w:val="00D17809"/>
    <w:rsid w:val="00D213B2"/>
    <w:rsid w:val="00D21661"/>
    <w:rsid w:val="00D21F5F"/>
    <w:rsid w:val="00D21FA0"/>
    <w:rsid w:val="00D226CE"/>
    <w:rsid w:val="00D227A6"/>
    <w:rsid w:val="00D22E63"/>
    <w:rsid w:val="00D237E7"/>
    <w:rsid w:val="00D23991"/>
    <w:rsid w:val="00D24BA2"/>
    <w:rsid w:val="00D25B02"/>
    <w:rsid w:val="00D26380"/>
    <w:rsid w:val="00D26A63"/>
    <w:rsid w:val="00D26EA7"/>
    <w:rsid w:val="00D26F25"/>
    <w:rsid w:val="00D27255"/>
    <w:rsid w:val="00D27516"/>
    <w:rsid w:val="00D27A9C"/>
    <w:rsid w:val="00D30649"/>
    <w:rsid w:val="00D31DC4"/>
    <w:rsid w:val="00D328F9"/>
    <w:rsid w:val="00D32CAC"/>
    <w:rsid w:val="00D3352E"/>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4C1"/>
    <w:rsid w:val="00D448A4"/>
    <w:rsid w:val="00D4537D"/>
    <w:rsid w:val="00D458D4"/>
    <w:rsid w:val="00D45D21"/>
    <w:rsid w:val="00D46838"/>
    <w:rsid w:val="00D469AD"/>
    <w:rsid w:val="00D46AB4"/>
    <w:rsid w:val="00D46E60"/>
    <w:rsid w:val="00D47A5E"/>
    <w:rsid w:val="00D47C21"/>
    <w:rsid w:val="00D51AD8"/>
    <w:rsid w:val="00D529A9"/>
    <w:rsid w:val="00D52E2D"/>
    <w:rsid w:val="00D52E87"/>
    <w:rsid w:val="00D52F33"/>
    <w:rsid w:val="00D52F34"/>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140"/>
    <w:rsid w:val="00D72284"/>
    <w:rsid w:val="00D7248D"/>
    <w:rsid w:val="00D732DF"/>
    <w:rsid w:val="00D733BE"/>
    <w:rsid w:val="00D737B9"/>
    <w:rsid w:val="00D738BB"/>
    <w:rsid w:val="00D73C79"/>
    <w:rsid w:val="00D74657"/>
    <w:rsid w:val="00D75F7D"/>
    <w:rsid w:val="00D765CA"/>
    <w:rsid w:val="00D76D32"/>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16F"/>
    <w:rsid w:val="00DA3AEF"/>
    <w:rsid w:val="00DA4A95"/>
    <w:rsid w:val="00DA4BED"/>
    <w:rsid w:val="00DA593C"/>
    <w:rsid w:val="00DA5C7E"/>
    <w:rsid w:val="00DA5E2A"/>
    <w:rsid w:val="00DA618C"/>
    <w:rsid w:val="00DA7CBD"/>
    <w:rsid w:val="00DB0136"/>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B72DB"/>
    <w:rsid w:val="00DC05E2"/>
    <w:rsid w:val="00DC0A91"/>
    <w:rsid w:val="00DC1357"/>
    <w:rsid w:val="00DC18DB"/>
    <w:rsid w:val="00DC2048"/>
    <w:rsid w:val="00DC226E"/>
    <w:rsid w:val="00DC26A9"/>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0C0"/>
    <w:rsid w:val="00DE1873"/>
    <w:rsid w:val="00DE21DC"/>
    <w:rsid w:val="00DE2B7E"/>
    <w:rsid w:val="00DE30C8"/>
    <w:rsid w:val="00DE325F"/>
    <w:rsid w:val="00DE38DA"/>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937"/>
    <w:rsid w:val="00DF5F95"/>
    <w:rsid w:val="00DF65BD"/>
    <w:rsid w:val="00DF6E9D"/>
    <w:rsid w:val="00DF7AE0"/>
    <w:rsid w:val="00E0053F"/>
    <w:rsid w:val="00E01743"/>
    <w:rsid w:val="00E01BFB"/>
    <w:rsid w:val="00E01E30"/>
    <w:rsid w:val="00E02096"/>
    <w:rsid w:val="00E04CEE"/>
    <w:rsid w:val="00E04DF6"/>
    <w:rsid w:val="00E05D7F"/>
    <w:rsid w:val="00E060AD"/>
    <w:rsid w:val="00E06BF5"/>
    <w:rsid w:val="00E06CF7"/>
    <w:rsid w:val="00E0753B"/>
    <w:rsid w:val="00E0784B"/>
    <w:rsid w:val="00E07AAF"/>
    <w:rsid w:val="00E07F98"/>
    <w:rsid w:val="00E10CF7"/>
    <w:rsid w:val="00E11684"/>
    <w:rsid w:val="00E12512"/>
    <w:rsid w:val="00E12998"/>
    <w:rsid w:val="00E13BF6"/>
    <w:rsid w:val="00E14663"/>
    <w:rsid w:val="00E14809"/>
    <w:rsid w:val="00E15C61"/>
    <w:rsid w:val="00E165E2"/>
    <w:rsid w:val="00E16F0C"/>
    <w:rsid w:val="00E16F6D"/>
    <w:rsid w:val="00E17068"/>
    <w:rsid w:val="00E17441"/>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4C14"/>
    <w:rsid w:val="00E25148"/>
    <w:rsid w:val="00E256F5"/>
    <w:rsid w:val="00E25751"/>
    <w:rsid w:val="00E25BC5"/>
    <w:rsid w:val="00E25FC8"/>
    <w:rsid w:val="00E26B50"/>
    <w:rsid w:val="00E26D39"/>
    <w:rsid w:val="00E2783F"/>
    <w:rsid w:val="00E27CBF"/>
    <w:rsid w:val="00E27D0C"/>
    <w:rsid w:val="00E30E28"/>
    <w:rsid w:val="00E311F4"/>
    <w:rsid w:val="00E32803"/>
    <w:rsid w:val="00E32F58"/>
    <w:rsid w:val="00E332E9"/>
    <w:rsid w:val="00E3382C"/>
    <w:rsid w:val="00E344CB"/>
    <w:rsid w:val="00E34DD8"/>
    <w:rsid w:val="00E3608C"/>
    <w:rsid w:val="00E36422"/>
    <w:rsid w:val="00E36B3B"/>
    <w:rsid w:val="00E36BA8"/>
    <w:rsid w:val="00E36FEE"/>
    <w:rsid w:val="00E37625"/>
    <w:rsid w:val="00E37807"/>
    <w:rsid w:val="00E37B0A"/>
    <w:rsid w:val="00E400A9"/>
    <w:rsid w:val="00E40310"/>
    <w:rsid w:val="00E40814"/>
    <w:rsid w:val="00E41059"/>
    <w:rsid w:val="00E4178A"/>
    <w:rsid w:val="00E41B93"/>
    <w:rsid w:val="00E41D60"/>
    <w:rsid w:val="00E4287B"/>
    <w:rsid w:val="00E43F5F"/>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E4"/>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0A8F"/>
    <w:rsid w:val="00EB14E4"/>
    <w:rsid w:val="00EB164E"/>
    <w:rsid w:val="00EB183F"/>
    <w:rsid w:val="00EB25FE"/>
    <w:rsid w:val="00EB33D4"/>
    <w:rsid w:val="00EB36E7"/>
    <w:rsid w:val="00EB3DC4"/>
    <w:rsid w:val="00EB4F79"/>
    <w:rsid w:val="00EB63C5"/>
    <w:rsid w:val="00EB7363"/>
    <w:rsid w:val="00EB7941"/>
    <w:rsid w:val="00EC09DF"/>
    <w:rsid w:val="00EC1440"/>
    <w:rsid w:val="00EC1D40"/>
    <w:rsid w:val="00EC22E1"/>
    <w:rsid w:val="00EC2FDE"/>
    <w:rsid w:val="00EC3365"/>
    <w:rsid w:val="00EC36C0"/>
    <w:rsid w:val="00EC442F"/>
    <w:rsid w:val="00EC4457"/>
    <w:rsid w:val="00EC4515"/>
    <w:rsid w:val="00EC4939"/>
    <w:rsid w:val="00EC53AC"/>
    <w:rsid w:val="00EC62A8"/>
    <w:rsid w:val="00EC6EB1"/>
    <w:rsid w:val="00EC7113"/>
    <w:rsid w:val="00EC78F4"/>
    <w:rsid w:val="00ED0005"/>
    <w:rsid w:val="00ED0096"/>
    <w:rsid w:val="00ED129B"/>
    <w:rsid w:val="00ED23D8"/>
    <w:rsid w:val="00ED2DEC"/>
    <w:rsid w:val="00ED4E38"/>
    <w:rsid w:val="00ED4FB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0DD"/>
    <w:rsid w:val="00F003A1"/>
    <w:rsid w:val="00F0090E"/>
    <w:rsid w:val="00F01F2A"/>
    <w:rsid w:val="00F02224"/>
    <w:rsid w:val="00F022EF"/>
    <w:rsid w:val="00F02431"/>
    <w:rsid w:val="00F02727"/>
    <w:rsid w:val="00F02EB9"/>
    <w:rsid w:val="00F03889"/>
    <w:rsid w:val="00F0628A"/>
    <w:rsid w:val="00F0699E"/>
    <w:rsid w:val="00F06FC2"/>
    <w:rsid w:val="00F07A65"/>
    <w:rsid w:val="00F1002C"/>
    <w:rsid w:val="00F10EFE"/>
    <w:rsid w:val="00F113A2"/>
    <w:rsid w:val="00F114D9"/>
    <w:rsid w:val="00F117CA"/>
    <w:rsid w:val="00F12167"/>
    <w:rsid w:val="00F123CF"/>
    <w:rsid w:val="00F128BE"/>
    <w:rsid w:val="00F13ACB"/>
    <w:rsid w:val="00F14201"/>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1496"/>
    <w:rsid w:val="00F22028"/>
    <w:rsid w:val="00F2234C"/>
    <w:rsid w:val="00F22CEE"/>
    <w:rsid w:val="00F234A8"/>
    <w:rsid w:val="00F2358C"/>
    <w:rsid w:val="00F23B28"/>
    <w:rsid w:val="00F24223"/>
    <w:rsid w:val="00F2422D"/>
    <w:rsid w:val="00F25BB8"/>
    <w:rsid w:val="00F25F12"/>
    <w:rsid w:val="00F261CF"/>
    <w:rsid w:val="00F266B9"/>
    <w:rsid w:val="00F27115"/>
    <w:rsid w:val="00F27237"/>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3E38"/>
    <w:rsid w:val="00F34112"/>
    <w:rsid w:val="00F34466"/>
    <w:rsid w:val="00F34C07"/>
    <w:rsid w:val="00F35355"/>
    <w:rsid w:val="00F354B1"/>
    <w:rsid w:val="00F358B2"/>
    <w:rsid w:val="00F36872"/>
    <w:rsid w:val="00F36E18"/>
    <w:rsid w:val="00F37158"/>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0C2"/>
    <w:rsid w:val="00F5143C"/>
    <w:rsid w:val="00F51C3D"/>
    <w:rsid w:val="00F51F96"/>
    <w:rsid w:val="00F523EF"/>
    <w:rsid w:val="00F52BF4"/>
    <w:rsid w:val="00F53417"/>
    <w:rsid w:val="00F54041"/>
    <w:rsid w:val="00F549D1"/>
    <w:rsid w:val="00F550D1"/>
    <w:rsid w:val="00F55732"/>
    <w:rsid w:val="00F55950"/>
    <w:rsid w:val="00F56302"/>
    <w:rsid w:val="00F566A0"/>
    <w:rsid w:val="00F56BB9"/>
    <w:rsid w:val="00F56F6F"/>
    <w:rsid w:val="00F57144"/>
    <w:rsid w:val="00F5743D"/>
    <w:rsid w:val="00F57AD0"/>
    <w:rsid w:val="00F57D45"/>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6EA7"/>
    <w:rsid w:val="00F77118"/>
    <w:rsid w:val="00F77547"/>
    <w:rsid w:val="00F80331"/>
    <w:rsid w:val="00F80E63"/>
    <w:rsid w:val="00F8116D"/>
    <w:rsid w:val="00F81180"/>
    <w:rsid w:val="00F8236A"/>
    <w:rsid w:val="00F82967"/>
    <w:rsid w:val="00F8328B"/>
    <w:rsid w:val="00F84102"/>
    <w:rsid w:val="00F8430C"/>
    <w:rsid w:val="00F84B72"/>
    <w:rsid w:val="00F84F6A"/>
    <w:rsid w:val="00F855E6"/>
    <w:rsid w:val="00F85923"/>
    <w:rsid w:val="00F861C4"/>
    <w:rsid w:val="00F862F1"/>
    <w:rsid w:val="00F877DB"/>
    <w:rsid w:val="00F901CA"/>
    <w:rsid w:val="00F90242"/>
    <w:rsid w:val="00F90AD9"/>
    <w:rsid w:val="00F92B9E"/>
    <w:rsid w:val="00F934BB"/>
    <w:rsid w:val="00F93893"/>
    <w:rsid w:val="00F944E5"/>
    <w:rsid w:val="00F94EC6"/>
    <w:rsid w:val="00F950EB"/>
    <w:rsid w:val="00F973BB"/>
    <w:rsid w:val="00F977B3"/>
    <w:rsid w:val="00F97C7B"/>
    <w:rsid w:val="00F97D16"/>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2913"/>
    <w:rsid w:val="00FB45A4"/>
    <w:rsid w:val="00FB5464"/>
    <w:rsid w:val="00FB54EC"/>
    <w:rsid w:val="00FB6862"/>
    <w:rsid w:val="00FB6C2B"/>
    <w:rsid w:val="00FB6D54"/>
    <w:rsid w:val="00FB70C9"/>
    <w:rsid w:val="00FC1B87"/>
    <w:rsid w:val="00FC1FD3"/>
    <w:rsid w:val="00FC21CD"/>
    <w:rsid w:val="00FC2C86"/>
    <w:rsid w:val="00FC34C6"/>
    <w:rsid w:val="00FC3B5A"/>
    <w:rsid w:val="00FC48D8"/>
    <w:rsid w:val="00FC4B23"/>
    <w:rsid w:val="00FC4B40"/>
    <w:rsid w:val="00FC4F8A"/>
    <w:rsid w:val="00FC647A"/>
    <w:rsid w:val="00FC6894"/>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0987"/>
    <w:rsid w:val="00FE1F7B"/>
    <w:rsid w:val="00FE2C72"/>
    <w:rsid w:val="00FE367E"/>
    <w:rsid w:val="00FE3E98"/>
    <w:rsid w:val="00FE45E9"/>
    <w:rsid w:val="00FE4F22"/>
    <w:rsid w:val="00FE60EB"/>
    <w:rsid w:val="00FE670B"/>
    <w:rsid w:val="00FE7296"/>
    <w:rsid w:val="00FE7AA5"/>
    <w:rsid w:val="00FE7DEA"/>
    <w:rsid w:val="00FF0203"/>
    <w:rsid w:val="00FF1A27"/>
    <w:rsid w:val="00FF1B8B"/>
    <w:rsid w:val="00FF26F9"/>
    <w:rsid w:val="00FF40CB"/>
    <w:rsid w:val="00FF4956"/>
    <w:rsid w:val="00FF5727"/>
    <w:rsid w:val="00FF5DF3"/>
    <w:rsid w:val="00FF6B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507A188A-0B5F-44F2-83E0-E29D33B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character" w:styleId="af8">
    <w:name w:val="Unresolved Mention"/>
    <w:basedOn w:val="a0"/>
    <w:uiPriority w:val="99"/>
    <w:semiHidden/>
    <w:unhideWhenUsed/>
    <w:rsid w:val="00136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1873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6208361">
      <w:bodyDiv w:val="1"/>
      <w:marLeft w:val="0"/>
      <w:marRight w:val="0"/>
      <w:marTop w:val="0"/>
      <w:marBottom w:val="0"/>
      <w:divBdr>
        <w:top w:val="none" w:sz="0" w:space="0" w:color="auto"/>
        <w:left w:val="none" w:sz="0" w:space="0" w:color="auto"/>
        <w:bottom w:val="none" w:sz="0" w:space="0" w:color="auto"/>
        <w:right w:val="none" w:sz="0" w:space="0" w:color="auto"/>
      </w:divBdr>
    </w:div>
    <w:div w:id="3445989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19798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20678430">
      <w:bodyDiv w:val="1"/>
      <w:marLeft w:val="0"/>
      <w:marRight w:val="0"/>
      <w:marTop w:val="0"/>
      <w:marBottom w:val="0"/>
      <w:divBdr>
        <w:top w:val="none" w:sz="0" w:space="0" w:color="auto"/>
        <w:left w:val="none" w:sz="0" w:space="0" w:color="auto"/>
        <w:bottom w:val="none" w:sz="0" w:space="0" w:color="auto"/>
        <w:right w:val="none" w:sz="0" w:space="0" w:color="auto"/>
      </w:divBdr>
    </w:div>
    <w:div w:id="9330509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85518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9467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6432988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0981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398208333">
          <w:marLeft w:val="850"/>
          <w:marRight w:val="0"/>
          <w:marTop w:val="0"/>
          <w:marBottom w:val="0"/>
          <w:divBdr>
            <w:top w:val="none" w:sz="0" w:space="0" w:color="auto"/>
            <w:left w:val="none" w:sz="0" w:space="0" w:color="auto"/>
            <w:bottom w:val="none" w:sz="0" w:space="0" w:color="auto"/>
            <w:right w:val="none" w:sz="0" w:space="0" w:color="auto"/>
          </w:divBdr>
        </w:div>
        <w:div w:id="1622106999">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88735E9-C2D5-4A95-A5AC-0136AF0758E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2240</Words>
  <Characters>12768</Characters>
  <Application>Microsoft Office Word</Application>
  <DocSecurity>0</DocSecurity>
  <Lines>106</Lines>
  <Paragraphs>29</Paragraphs>
  <ScaleCrop>false</ScaleCrop>
  <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wangwen-5</dc:creator>
  <cp:keywords/>
  <cp:lastModifiedBy>Wen Wang</cp:lastModifiedBy>
  <cp:revision>5</cp:revision>
  <dcterms:created xsi:type="dcterms:W3CDTF">2025-10-01T09:06:00Z</dcterms:created>
  <dcterms:modified xsi:type="dcterms:W3CDTF">2025-10-01T09:27:00Z</dcterms:modified>
</cp:coreProperties>
</file>